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827B67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B69A6" w:rsidRPr="00FB69A6">
        <w:rPr>
          <w:b/>
          <w:noProof/>
          <w:sz w:val="24"/>
        </w:rPr>
        <w:t>C4-215060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FB69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572AC" w:rsidR="001E41F3" w:rsidRPr="00410371" w:rsidRDefault="00FB69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FB69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FB6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3C112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 w:rsidRPr="002F7E87">
              <w:rPr>
                <w:noProof/>
              </w:rPr>
              <w:t>Introduction of new AMF services (MBSBroadcast and MBSCommunication) to clauses 4.1 and 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FB6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FB6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FB6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A9D4F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service</w:t>
            </w:r>
            <w:r>
              <w:rPr>
                <w:noProof/>
              </w:rPr>
              <w:t>s in TS 23.247</w:t>
            </w:r>
            <w:r w:rsidR="000D740A">
              <w:rPr>
                <w:noProof/>
              </w:rPr>
              <w:t xml:space="preserve">. </w:t>
            </w:r>
            <w:r>
              <w:rPr>
                <w:noProof/>
              </w:rPr>
              <w:t>These services need to be added to clauses 4.1 and 5.1 of TS 29.518.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28865" w14:textId="100E1E1F" w:rsidR="001E41F3" w:rsidRDefault="00EA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MB-SMF is a new consumer of the AMF (N11mb reference point).</w:t>
            </w:r>
          </w:p>
          <w:p w14:paraId="31C656EC" w14:textId="45638932" w:rsidR="00EA61AC" w:rsidRDefault="00EA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supports two new services: Namf_MBSBroadcast and Namf_MBSCommunication.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6D53D" w:rsidR="001E41F3" w:rsidRDefault="00EA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1, 2, 3.2, 4.1, 5.1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185447" w:rsidR="001E41F3" w:rsidRDefault="00FB6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A18982" w14:textId="77777777" w:rsidR="000D740A" w:rsidRPr="003B2883" w:rsidRDefault="000D740A" w:rsidP="000D740A">
      <w:pPr>
        <w:pStyle w:val="Heading1"/>
      </w:pPr>
      <w:bookmarkStart w:id="1" w:name="_Toc25156156"/>
      <w:bookmarkStart w:id="2" w:name="_Toc34124456"/>
      <w:bookmarkStart w:id="3" w:name="_Toc43207570"/>
      <w:bookmarkStart w:id="4" w:name="_Toc49857050"/>
      <w:bookmarkStart w:id="5" w:name="_Toc56676881"/>
      <w:bookmarkStart w:id="6" w:name="_Toc56691404"/>
      <w:bookmarkStart w:id="7" w:name="_Toc56698668"/>
      <w:bookmarkStart w:id="8" w:name="_Toc81297795"/>
      <w:bookmarkStart w:id="9" w:name="_Toc25156157"/>
      <w:bookmarkStart w:id="10" w:name="_Toc34124457"/>
      <w:bookmarkStart w:id="11" w:name="_Toc43207571"/>
      <w:bookmarkStart w:id="12" w:name="_Toc49857051"/>
      <w:bookmarkStart w:id="13" w:name="_Toc56676882"/>
      <w:bookmarkStart w:id="14" w:name="_Toc56691405"/>
      <w:bookmarkStart w:id="15" w:name="_Toc56698669"/>
      <w:bookmarkStart w:id="16" w:name="_Toc81297796"/>
      <w:bookmarkStart w:id="17" w:name="_Hlk495573638"/>
      <w:bookmarkStart w:id="18" w:name="_Toc25156160"/>
      <w:bookmarkStart w:id="19" w:name="_Toc34124460"/>
      <w:bookmarkStart w:id="20" w:name="_Toc43207574"/>
      <w:bookmarkStart w:id="21" w:name="_Toc49857054"/>
      <w:bookmarkStart w:id="22" w:name="_Toc56676885"/>
      <w:bookmarkStart w:id="23" w:name="_Toc56691408"/>
      <w:bookmarkStart w:id="24" w:name="_Toc56698672"/>
      <w:bookmarkStart w:id="25" w:name="_Toc81297799"/>
      <w:bookmarkStart w:id="26" w:name="_Toc25156162"/>
      <w:bookmarkStart w:id="27" w:name="_Toc34124462"/>
      <w:bookmarkStart w:id="28" w:name="_Toc43207576"/>
      <w:bookmarkStart w:id="29" w:name="_Toc49857056"/>
      <w:bookmarkStart w:id="30" w:name="_Toc56676887"/>
      <w:bookmarkStart w:id="31" w:name="_Toc56691410"/>
      <w:bookmarkStart w:id="32" w:name="_Toc56698674"/>
      <w:bookmarkStart w:id="33" w:name="_Toc81297801"/>
      <w:bookmarkStart w:id="34" w:name="_Toc25156164"/>
      <w:bookmarkStart w:id="35" w:name="_Toc34124464"/>
      <w:bookmarkStart w:id="36" w:name="_Toc43207578"/>
      <w:bookmarkStart w:id="37" w:name="_Toc49857058"/>
      <w:bookmarkStart w:id="38" w:name="_Toc56676889"/>
      <w:bookmarkStart w:id="39" w:name="_Toc56691412"/>
      <w:bookmarkStart w:id="40" w:name="_Toc56698676"/>
      <w:bookmarkStart w:id="41" w:name="_Toc81297803"/>
      <w:r w:rsidRPr="003B2883">
        <w:t>1</w:t>
      </w:r>
      <w:r w:rsidRPr="003B2883"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F251ABE" w14:textId="77777777" w:rsidR="000D740A" w:rsidRPr="003B2883" w:rsidRDefault="000D740A" w:rsidP="000D740A">
      <w:pPr>
        <w:rPr>
          <w:lang w:eastAsia="zh-CN"/>
        </w:rPr>
      </w:pPr>
      <w:r w:rsidRPr="003B2883">
        <w:rPr>
          <w:lang w:eastAsia="zh-CN"/>
        </w:rPr>
        <w:t xml:space="preserve">The present document specifies the stage 3 protocol and data model for the </w:t>
      </w:r>
      <w:proofErr w:type="spellStart"/>
      <w:r w:rsidRPr="003B2883">
        <w:rPr>
          <w:lang w:eastAsia="zh-CN"/>
        </w:rPr>
        <w:t>Namf</w:t>
      </w:r>
      <w:proofErr w:type="spellEnd"/>
      <w:r w:rsidRPr="003B2883">
        <w:rPr>
          <w:lang w:eastAsia="zh-CN"/>
        </w:rPr>
        <w:t xml:space="preserve"> Service Based Interface. It provides stage 3 protocol definitions and message flows, and specifies the API for each service offered by the AMF.</w:t>
      </w:r>
    </w:p>
    <w:p w14:paraId="0D7FAEB0" w14:textId="2DB60FB0" w:rsidR="000D740A" w:rsidRPr="003B2883" w:rsidRDefault="000D740A" w:rsidP="000D740A">
      <w:pPr>
        <w:rPr>
          <w:lang w:eastAsia="zh-CN"/>
        </w:rPr>
      </w:pPr>
      <w:r w:rsidRPr="003B2883">
        <w:rPr>
          <w:lang w:eastAsia="zh-CN"/>
        </w:rPr>
        <w:t>The 5G System stage 2 architecture and procedures are specified in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23.501 [2]</w:t>
      </w:r>
      <w:ins w:id="42" w:author="Bruno Landais" w:date="2021-09-13T15:18:00Z">
        <w:r w:rsidR="00F461DE">
          <w:rPr>
            <w:lang w:eastAsia="zh-CN"/>
          </w:rPr>
          <w:t>,</w:t>
        </w:r>
      </w:ins>
      <w:r w:rsidRPr="003B2883">
        <w:rPr>
          <w:lang w:eastAsia="zh-CN"/>
        </w:rPr>
        <w:t xml:space="preserve"> </w:t>
      </w:r>
      <w:del w:id="43" w:author="Bruno Landais" w:date="2021-09-13T15:18:00Z">
        <w:r w:rsidRPr="003B2883" w:rsidDel="00F461DE">
          <w:rPr>
            <w:lang w:eastAsia="zh-CN"/>
          </w:rPr>
          <w:delText xml:space="preserve">and </w:delText>
        </w:r>
      </w:del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23.502 [3]</w:t>
      </w:r>
      <w:ins w:id="44" w:author="Bruno Landais" w:date="2021-09-13T15:18:00Z">
        <w:r w:rsidR="00F461DE">
          <w:rPr>
            <w:lang w:eastAsia="zh-CN"/>
          </w:rPr>
          <w:t xml:space="preserve"> and </w:t>
        </w:r>
        <w:r w:rsidR="00F461DE">
          <w:t>3GPP TS 23.247 [x]</w:t>
        </w:r>
      </w:ins>
      <w:r w:rsidRPr="003B2883">
        <w:rPr>
          <w:lang w:eastAsia="zh-CN"/>
        </w:rPr>
        <w:t>.</w:t>
      </w:r>
    </w:p>
    <w:p w14:paraId="765D4A3C" w14:textId="1E5DBC17" w:rsidR="000D740A" w:rsidRDefault="000D740A" w:rsidP="000D740A">
      <w:pPr>
        <w:rPr>
          <w:lang w:eastAsia="zh-CN"/>
        </w:rPr>
      </w:pPr>
      <w:r w:rsidRPr="003B2883">
        <w:rPr>
          <w:lang w:eastAsia="zh-CN"/>
        </w:rPr>
        <w:t>The Technical Realization of the Service Based Architecture and the Principles and Guidelines for Services Definition are specified in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29.500 [4] and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29.501 [5].</w:t>
      </w:r>
    </w:p>
    <w:p w14:paraId="0D058491" w14:textId="27BB69B9" w:rsidR="00EA61AC" w:rsidRDefault="00EA61AC" w:rsidP="000D740A">
      <w:pPr>
        <w:rPr>
          <w:lang w:eastAsia="zh-CN"/>
        </w:rPr>
      </w:pPr>
    </w:p>
    <w:p w14:paraId="5F4C2F73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5510C2" w14:textId="7E8D80CA" w:rsidR="000D740A" w:rsidRPr="003B2883" w:rsidRDefault="000D740A" w:rsidP="000D740A">
      <w:pPr>
        <w:pStyle w:val="Heading1"/>
      </w:pPr>
      <w:r w:rsidRPr="003B2883">
        <w:t>2</w:t>
      </w:r>
      <w:r w:rsidRPr="003B2883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709847" w14:textId="77777777" w:rsidR="000D740A" w:rsidRPr="003B2883" w:rsidRDefault="000D740A" w:rsidP="000D740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17"/>
    </w:p>
    <w:p w14:paraId="058E9F4F" w14:textId="77777777" w:rsidR="000D740A" w:rsidRPr="003B2883" w:rsidRDefault="000D740A" w:rsidP="000D740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4B824010" w14:textId="77777777" w:rsidR="000D740A" w:rsidRPr="003B2883" w:rsidRDefault="000D740A" w:rsidP="000D740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5EE07FA6" w14:textId="77777777" w:rsidR="000D740A" w:rsidRPr="003B2883" w:rsidRDefault="000D740A" w:rsidP="000D740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658DFB56" w14:textId="77777777" w:rsidR="000D740A" w:rsidRPr="003B2883" w:rsidRDefault="000D740A" w:rsidP="000D740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12F011FF" w14:textId="77777777" w:rsidR="000D740A" w:rsidRPr="003B2883" w:rsidRDefault="000D740A" w:rsidP="000D740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1EEF31DD" w14:textId="77777777" w:rsidR="000D740A" w:rsidRPr="003B2883" w:rsidRDefault="000D740A" w:rsidP="000D740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5958B709" w14:textId="77777777" w:rsidR="000D740A" w:rsidRPr="003B2883" w:rsidRDefault="000D740A" w:rsidP="000D740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3B72C69C" w14:textId="77777777" w:rsidR="000D740A" w:rsidRPr="003B2883" w:rsidRDefault="000D740A" w:rsidP="000D740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3D3A2F8E" w14:textId="77777777" w:rsidR="000D740A" w:rsidRPr="003B2883" w:rsidRDefault="000D740A" w:rsidP="000D740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C3F2F1A" w14:textId="77777777" w:rsidR="000D740A" w:rsidRPr="003B2883" w:rsidRDefault="000D740A" w:rsidP="000D740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1EFEF474" w14:textId="77777777" w:rsidR="000D740A" w:rsidRPr="003B2883" w:rsidRDefault="000D740A" w:rsidP="000D740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35F4D14B" w14:textId="77777777" w:rsidR="000D740A" w:rsidRPr="003B2883" w:rsidRDefault="000D740A" w:rsidP="000D740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0C0E0B35" w14:textId="77777777" w:rsidR="000D740A" w:rsidRPr="003B2883" w:rsidRDefault="000D740A" w:rsidP="000D740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1D0A562" w14:textId="77777777" w:rsidR="000D740A" w:rsidRPr="003B2883" w:rsidRDefault="000D740A" w:rsidP="000D740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0C654BC4" w14:textId="77777777" w:rsidR="000D740A" w:rsidRPr="003B2883" w:rsidRDefault="000D740A" w:rsidP="000D740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2518434B" w14:textId="77777777" w:rsidR="000D740A" w:rsidRPr="003B2883" w:rsidRDefault="000D740A" w:rsidP="000D740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EDA6AB7" w14:textId="77777777" w:rsidR="000D740A" w:rsidRPr="003B2883" w:rsidRDefault="000D740A" w:rsidP="000D740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0C3CB97D" w14:textId="77777777" w:rsidR="000D740A" w:rsidRPr="003B2883" w:rsidRDefault="000D740A" w:rsidP="000D740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0A49D12" w14:textId="77777777" w:rsidR="000D740A" w:rsidRPr="003B2883" w:rsidRDefault="000D740A" w:rsidP="000D740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162A78E9" w14:textId="77777777" w:rsidR="000D740A" w:rsidRPr="003B2883" w:rsidRDefault="000D740A" w:rsidP="000D740A">
      <w:pPr>
        <w:pStyle w:val="EX"/>
      </w:pPr>
      <w:r w:rsidRPr="003B2883">
        <w:t>[21]</w:t>
      </w:r>
      <w:r w:rsidRPr="003B2883">
        <w:tab/>
      </w:r>
      <w:r>
        <w:t>Void.</w:t>
      </w:r>
    </w:p>
    <w:p w14:paraId="766D2D0D" w14:textId="77777777" w:rsidR="000D740A" w:rsidRPr="003B2883" w:rsidRDefault="000D740A" w:rsidP="000D740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55664495" w14:textId="77777777" w:rsidR="000D740A" w:rsidRPr="003B2883" w:rsidRDefault="000D740A" w:rsidP="000D740A">
      <w:pPr>
        <w:pStyle w:val="EX"/>
        <w:rPr>
          <w:noProof/>
        </w:rPr>
      </w:pPr>
      <w:r w:rsidRPr="003B2883">
        <w:rPr>
          <w:noProof/>
          <w:snapToGrid w:val="0"/>
        </w:rPr>
        <w:lastRenderedPageBreak/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4F61E185" w14:textId="77777777" w:rsidR="000D740A" w:rsidRPr="003B2883" w:rsidRDefault="000D740A" w:rsidP="000D740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7915798A" w14:textId="77777777" w:rsidR="000D740A" w:rsidRPr="003B2883" w:rsidRDefault="000D740A" w:rsidP="000D740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47E49540" w14:textId="77777777" w:rsidR="000D740A" w:rsidRPr="003B2883" w:rsidRDefault="000D740A" w:rsidP="000D740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273E844E" w14:textId="77777777" w:rsidR="000D740A" w:rsidRPr="003B2883" w:rsidRDefault="000D740A" w:rsidP="000D740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246665D3" w14:textId="77777777" w:rsidR="000D740A" w:rsidRPr="003B2883" w:rsidRDefault="000D740A" w:rsidP="000D740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075D200E" w14:textId="77777777" w:rsidR="000D740A" w:rsidRPr="003B2883" w:rsidRDefault="000D740A" w:rsidP="000D740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AA368BE" w14:textId="77777777" w:rsidR="000D740A" w:rsidRPr="003B2883" w:rsidRDefault="000D740A" w:rsidP="000D740A">
      <w:pPr>
        <w:pStyle w:val="EX"/>
      </w:pPr>
      <w:r w:rsidRPr="003B2883"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09F60895" w14:textId="77777777" w:rsidR="000D740A" w:rsidRPr="003B2883" w:rsidRDefault="000D740A" w:rsidP="000D740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B40183" w14:textId="77777777" w:rsidR="000D740A" w:rsidRPr="003B2883" w:rsidRDefault="000D740A" w:rsidP="000D740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45" w:name="_Hlk494379414"/>
      <w:r w:rsidRPr="003B2883">
        <w:rPr>
          <w:noProof/>
        </w:rPr>
        <w:t>Access and Mobility Policy Control</w:t>
      </w:r>
      <w:bookmarkEnd w:id="45"/>
      <w:r w:rsidRPr="003B2883">
        <w:rPr>
          <w:noProof/>
        </w:rPr>
        <w:t xml:space="preserve"> Service; Stage 3".</w:t>
      </w:r>
    </w:p>
    <w:p w14:paraId="1AAAE013" w14:textId="77777777" w:rsidR="000D740A" w:rsidRPr="003B2883" w:rsidRDefault="000D740A" w:rsidP="000D740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2862F871" w14:textId="77777777" w:rsidR="000D740A" w:rsidRPr="003B2883" w:rsidRDefault="000D740A" w:rsidP="000D740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77E1E216" w14:textId="77777777" w:rsidR="000D740A" w:rsidRPr="003B2883" w:rsidRDefault="000D740A" w:rsidP="000D740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2FAB5A6F" w14:textId="77777777" w:rsidR="000D740A" w:rsidRPr="003B2883" w:rsidRDefault="000D740A" w:rsidP="000D740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5BB9124A" w14:textId="77777777" w:rsidR="000D740A" w:rsidRDefault="000D740A" w:rsidP="000D740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65FF8309" w14:textId="77777777" w:rsidR="000D740A" w:rsidRDefault="000D740A" w:rsidP="000D740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1652EE87" w14:textId="77777777" w:rsidR="000D740A" w:rsidRDefault="000D740A" w:rsidP="000D740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069566FF" w14:textId="77777777" w:rsidR="000D740A" w:rsidRPr="001C4E11" w:rsidRDefault="000D740A" w:rsidP="000D740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2C9CEFB9" w14:textId="77777777" w:rsidR="000D740A" w:rsidRDefault="000D740A" w:rsidP="000D740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BA550B2" w14:textId="77777777" w:rsidR="000D740A" w:rsidRDefault="000D740A" w:rsidP="000D740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301570E4" w14:textId="77777777" w:rsidR="000D740A" w:rsidRDefault="000D740A" w:rsidP="000D740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4198A575" w14:textId="77777777" w:rsidR="000D740A" w:rsidRPr="007021DF" w:rsidRDefault="000D740A" w:rsidP="000D740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1810500D" w14:textId="77777777" w:rsidR="000D740A" w:rsidRDefault="000D740A" w:rsidP="000D740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44DBAE55" w14:textId="77777777" w:rsidR="000D740A" w:rsidRDefault="000D740A" w:rsidP="000D740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3ABBC1C7" w14:textId="77777777" w:rsidR="000D740A" w:rsidRDefault="000D740A" w:rsidP="000D740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5005D366" w14:textId="77777777" w:rsidR="000D740A" w:rsidRDefault="000D740A" w:rsidP="000D740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0A8BBD4F" w14:textId="77777777" w:rsidR="000D740A" w:rsidRDefault="000D740A" w:rsidP="000D740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2DEA3D97" w14:textId="77777777" w:rsidR="000D740A" w:rsidRDefault="000D740A" w:rsidP="000D740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0E49A50C" w14:textId="77777777" w:rsidR="000D740A" w:rsidRDefault="000D740A" w:rsidP="000D740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3A4D7302" w14:textId="77777777" w:rsidR="000D740A" w:rsidRDefault="000D740A" w:rsidP="000D740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841EFAA" w14:textId="77777777" w:rsidR="000D740A" w:rsidRPr="001F47C9" w:rsidRDefault="000D740A" w:rsidP="000D740A">
      <w:pPr>
        <w:pStyle w:val="EX"/>
      </w:pPr>
      <w:r>
        <w:rPr>
          <w:lang w:eastAsia="zh-CN"/>
        </w:rPr>
        <w:lastRenderedPageBreak/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49421BA" w14:textId="648DD4EB" w:rsidR="000D740A" w:rsidRDefault="000D740A" w:rsidP="000D740A">
      <w:pPr>
        <w:pStyle w:val="EX"/>
        <w:rPr>
          <w:ins w:id="46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771AFA4E" w14:textId="77777777" w:rsidR="00F461DE" w:rsidRDefault="00F461DE" w:rsidP="00F461DE">
      <w:pPr>
        <w:pStyle w:val="EX"/>
        <w:rPr>
          <w:ins w:id="47" w:author="Bruno Landais" w:date="2021-09-13T15:10:00Z"/>
        </w:rPr>
      </w:pPr>
      <w:ins w:id="48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302E3103" w14:textId="1B57E494" w:rsidR="00F461DE" w:rsidRDefault="00F461DE" w:rsidP="000D740A">
      <w:pPr>
        <w:pStyle w:val="EX"/>
      </w:pPr>
    </w:p>
    <w:p w14:paraId="15E8C86D" w14:textId="77777777" w:rsidR="00EA61AC" w:rsidRPr="001F47C9" w:rsidRDefault="00EA61AC" w:rsidP="000D740A">
      <w:pPr>
        <w:pStyle w:val="EX"/>
      </w:pPr>
    </w:p>
    <w:p w14:paraId="5AD3DB2C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7B9959" w14:textId="1D808941" w:rsidR="000D740A" w:rsidRPr="003B2883" w:rsidRDefault="000D740A" w:rsidP="000D740A">
      <w:pPr>
        <w:pStyle w:val="Heading2"/>
      </w:pPr>
      <w:r w:rsidRPr="003B2883">
        <w:t>3.2</w:t>
      </w:r>
      <w:r w:rsidRPr="003B2883">
        <w:tab/>
        <w:t>Abbreviations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1B6D5CE" w14:textId="77777777" w:rsidR="000D740A" w:rsidRPr="003B2883" w:rsidRDefault="000D740A" w:rsidP="000D740A">
      <w:pPr>
        <w:keepNext/>
      </w:pPr>
      <w:r w:rsidRPr="003B2883">
        <w:t xml:space="preserve">For the purposes of the present document, the abbreviations given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An abbreviation defined in the present document takes precedence over the definition of the same abbreviation, if any,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4E351DF2" w14:textId="77777777" w:rsidR="000D740A" w:rsidRPr="003B2883" w:rsidRDefault="000D740A" w:rsidP="000D740A">
      <w:pPr>
        <w:pStyle w:val="EW"/>
      </w:pPr>
      <w:r w:rsidRPr="003B2883">
        <w:t>5GC</w:t>
      </w:r>
      <w:r w:rsidRPr="003B2883">
        <w:tab/>
        <w:t>5G Core Network</w:t>
      </w:r>
    </w:p>
    <w:p w14:paraId="66CAAC25" w14:textId="77777777" w:rsidR="000D740A" w:rsidRPr="003B2883" w:rsidRDefault="000D740A" w:rsidP="000D740A">
      <w:pPr>
        <w:pStyle w:val="EW"/>
      </w:pPr>
      <w:r w:rsidRPr="003B2883">
        <w:t>5GS</w:t>
      </w:r>
      <w:r w:rsidRPr="003B2883">
        <w:tab/>
        <w:t>5G System</w:t>
      </w:r>
    </w:p>
    <w:p w14:paraId="083B027A" w14:textId="77777777" w:rsidR="000D740A" w:rsidRPr="003B2883" w:rsidRDefault="000D740A" w:rsidP="000D740A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5ADABF89" w14:textId="77777777" w:rsidR="000D740A" w:rsidRPr="003B2883" w:rsidRDefault="000D740A" w:rsidP="000D740A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14F2D3F9" w14:textId="77777777" w:rsidR="000D740A" w:rsidRPr="003B2883" w:rsidRDefault="000D740A" w:rsidP="000D740A">
      <w:pPr>
        <w:pStyle w:val="EW"/>
      </w:pPr>
      <w:r w:rsidRPr="003B2883">
        <w:t>5QI</w:t>
      </w:r>
      <w:r w:rsidRPr="003B2883">
        <w:tab/>
        <w:t>5G QoS Identifier</w:t>
      </w:r>
    </w:p>
    <w:p w14:paraId="42BAABD5" w14:textId="77777777" w:rsidR="000D740A" w:rsidRDefault="000D740A" w:rsidP="000D740A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0E5EE2F3" w14:textId="77777777" w:rsidR="000D740A" w:rsidRDefault="000D740A" w:rsidP="000D740A">
      <w:pPr>
        <w:keepNext/>
        <w:keepLines/>
        <w:spacing w:after="0"/>
        <w:ind w:left="1702" w:hanging="1418"/>
      </w:pPr>
      <w:r>
        <w:t>DAPS</w:t>
      </w:r>
      <w:r w:rsidRPr="001E566A">
        <w:tab/>
      </w:r>
      <w:r w:rsidRPr="00101C14">
        <w:t>Dual Active Protocol Stacks</w:t>
      </w:r>
    </w:p>
    <w:p w14:paraId="69352C36" w14:textId="77777777" w:rsidR="000D740A" w:rsidRPr="003B2883" w:rsidRDefault="000D740A" w:rsidP="000D740A">
      <w:pPr>
        <w:keepNext/>
        <w:keepLines/>
        <w:spacing w:after="0"/>
        <w:ind w:left="1702" w:hanging="1418"/>
      </w:pPr>
      <w:r>
        <w:t>DCCF</w:t>
      </w:r>
      <w:r>
        <w:tab/>
        <w:t>Data Collection Coordination Function</w:t>
      </w:r>
    </w:p>
    <w:p w14:paraId="37EE0CB4" w14:textId="77777777" w:rsidR="000D740A" w:rsidRPr="003B2883" w:rsidRDefault="000D740A" w:rsidP="000D740A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426A1D3F" w14:textId="77777777" w:rsidR="000D740A" w:rsidRPr="003B2883" w:rsidRDefault="000D740A" w:rsidP="000D740A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7BF0DB24" w14:textId="77777777" w:rsidR="000D740A" w:rsidRPr="003B2883" w:rsidRDefault="000D740A" w:rsidP="000D740A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6213EB70" w14:textId="77777777" w:rsidR="000D740A" w:rsidRPr="003B2883" w:rsidRDefault="000D740A" w:rsidP="000D740A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313C0F2A" w14:textId="77777777" w:rsidR="000D740A" w:rsidRPr="003B2883" w:rsidRDefault="000D740A" w:rsidP="000D740A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681E922D" w14:textId="77777777" w:rsidR="000D740A" w:rsidRDefault="000D740A" w:rsidP="000D740A">
      <w:pPr>
        <w:pStyle w:val="EW"/>
      </w:pPr>
      <w:r w:rsidRPr="003B2883">
        <w:t>LADN</w:t>
      </w:r>
      <w:r w:rsidRPr="003B2883">
        <w:tab/>
        <w:t>Local Area Data Network</w:t>
      </w:r>
    </w:p>
    <w:p w14:paraId="77DAB2F8" w14:textId="77777777" w:rsidR="000D740A" w:rsidRPr="00301A76" w:rsidRDefault="000D740A" w:rsidP="000D740A">
      <w:pPr>
        <w:pStyle w:val="EW"/>
      </w:pPr>
      <w:r w:rsidRPr="001C3959">
        <w:t>LDR</w:t>
      </w:r>
      <w:r w:rsidRPr="001C3959">
        <w:tab/>
        <w:t>Location Deferred Request</w:t>
      </w:r>
    </w:p>
    <w:p w14:paraId="1C10C025" w14:textId="77777777" w:rsidR="000D740A" w:rsidRDefault="000D740A" w:rsidP="000D740A">
      <w:pPr>
        <w:pStyle w:val="EW"/>
      </w:pPr>
      <w:r w:rsidRPr="003B2883">
        <w:t>LMF</w:t>
      </w:r>
      <w:r w:rsidRPr="003B2883">
        <w:tab/>
        <w:t>Location Management Function</w:t>
      </w:r>
    </w:p>
    <w:p w14:paraId="49A7FC38" w14:textId="17B4E060" w:rsidR="000D740A" w:rsidRDefault="000D740A" w:rsidP="000D740A">
      <w:pPr>
        <w:pStyle w:val="EW"/>
        <w:rPr>
          <w:ins w:id="49" w:author="Bruno Landais" w:date="2021-09-13T15:11:00Z"/>
        </w:rPr>
      </w:pPr>
      <w:r w:rsidRPr="006C3015">
        <w:t>MA</w:t>
      </w:r>
      <w:r w:rsidRPr="006C3015">
        <w:tab/>
        <w:t>Multi-Access</w:t>
      </w:r>
    </w:p>
    <w:p w14:paraId="11107322" w14:textId="2177B4FB" w:rsidR="00F461DE" w:rsidRDefault="00F461DE" w:rsidP="000D740A">
      <w:pPr>
        <w:pStyle w:val="EW"/>
        <w:rPr>
          <w:ins w:id="50" w:author="Bruno Landais" w:date="2021-09-13T15:11:00Z"/>
          <w:rFonts w:eastAsia="SimSun"/>
        </w:rPr>
      </w:pPr>
      <w:ins w:id="51" w:author="Bruno Landais" w:date="2021-09-13T15:11:00Z">
        <w:r>
          <w:rPr>
            <w:rFonts w:eastAsia="SimSun"/>
            <w:bCs/>
          </w:rPr>
          <w:t>MBS</w:t>
        </w:r>
        <w:r>
          <w:rPr>
            <w:rFonts w:eastAsia="SimSun"/>
            <w:bCs/>
          </w:rPr>
          <w:tab/>
        </w:r>
        <w:r>
          <w:rPr>
            <w:rFonts w:eastAsia="SimSun"/>
          </w:rPr>
          <w:t>Multicast/Broadcast Service</w:t>
        </w:r>
      </w:ins>
    </w:p>
    <w:p w14:paraId="0866C645" w14:textId="6E2DFA4F" w:rsidR="00F461DE" w:rsidRPr="003B2883" w:rsidRDefault="00F461DE" w:rsidP="00F461DE">
      <w:pPr>
        <w:pStyle w:val="EW"/>
      </w:pPr>
      <w:ins w:id="52" w:author="Bruno Landais" w:date="2021-09-13T15:11:00Z">
        <w:r>
          <w:rPr>
            <w:rFonts w:eastAsia="SimSun"/>
          </w:rPr>
          <w:t>MB-SMF</w:t>
        </w:r>
        <w:r>
          <w:rPr>
            <w:rFonts w:eastAsia="SimSun"/>
          </w:rPr>
          <w:tab/>
          <w:t>Multicast/Broadcast Session Management Function</w:t>
        </w:r>
      </w:ins>
    </w:p>
    <w:p w14:paraId="4C83D3B3" w14:textId="77777777" w:rsidR="000D740A" w:rsidRPr="003B2883" w:rsidRDefault="000D740A" w:rsidP="000D740A">
      <w:pPr>
        <w:pStyle w:val="EW"/>
      </w:pPr>
      <w:r w:rsidRPr="003B2883">
        <w:t>MM</w:t>
      </w:r>
      <w:r w:rsidRPr="003B2883">
        <w:tab/>
        <w:t>Mobility Management</w:t>
      </w:r>
    </w:p>
    <w:p w14:paraId="785D4E52" w14:textId="77777777" w:rsidR="000D740A" w:rsidRPr="003B2883" w:rsidRDefault="000D740A" w:rsidP="000D740A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2E9286E4" w14:textId="77777777" w:rsidR="000D740A" w:rsidRPr="003B2883" w:rsidRDefault="000D740A" w:rsidP="000D740A">
      <w:pPr>
        <w:pStyle w:val="EW"/>
      </w:pPr>
      <w:r w:rsidRPr="003B2883">
        <w:t>NEF</w:t>
      </w:r>
      <w:r w:rsidRPr="003B2883">
        <w:tab/>
        <w:t>Network Exposure Function</w:t>
      </w:r>
    </w:p>
    <w:p w14:paraId="464DB045" w14:textId="77777777" w:rsidR="000D740A" w:rsidRPr="003B2883" w:rsidRDefault="000D740A" w:rsidP="000D740A">
      <w:pPr>
        <w:pStyle w:val="EW"/>
      </w:pPr>
      <w:r w:rsidRPr="003B2883">
        <w:t>NR</w:t>
      </w:r>
      <w:r w:rsidRPr="003B2883">
        <w:tab/>
        <w:t>New Radio</w:t>
      </w:r>
    </w:p>
    <w:p w14:paraId="2D701FEF" w14:textId="77777777" w:rsidR="000D740A" w:rsidRPr="003B2883" w:rsidRDefault="000D740A" w:rsidP="000D740A">
      <w:pPr>
        <w:pStyle w:val="EW"/>
      </w:pPr>
      <w:r w:rsidRPr="003B2883">
        <w:t>NRF</w:t>
      </w:r>
      <w:r w:rsidRPr="003B2883">
        <w:tab/>
        <w:t>Network Repository Function</w:t>
      </w:r>
    </w:p>
    <w:p w14:paraId="4185D7A2" w14:textId="77777777" w:rsidR="000D740A" w:rsidRPr="003B2883" w:rsidRDefault="000D740A" w:rsidP="000D740A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46AE4A74" w14:textId="77777777" w:rsidR="000D740A" w:rsidRPr="003B2883" w:rsidRDefault="000D740A" w:rsidP="000D740A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276B0D7F" w14:textId="77777777" w:rsidR="000D740A" w:rsidRDefault="000D740A" w:rsidP="000D740A">
      <w:pPr>
        <w:pStyle w:val="EW"/>
        <w:rPr>
          <w:lang w:val="en-US"/>
        </w:rPr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50F1944E" w14:textId="77777777" w:rsidR="000D740A" w:rsidRPr="003B2883" w:rsidRDefault="000D740A" w:rsidP="000D740A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Slice-Specific Authentication and Authorization</w:t>
      </w:r>
    </w:p>
    <w:p w14:paraId="5ED36600" w14:textId="77777777" w:rsidR="000D740A" w:rsidRPr="00241CCE" w:rsidRDefault="000D740A" w:rsidP="000D740A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6EFCFCE4" w14:textId="77777777" w:rsidR="000D740A" w:rsidRPr="003B2883" w:rsidRDefault="000D740A" w:rsidP="000D740A">
      <w:pPr>
        <w:pStyle w:val="EW"/>
      </w:pPr>
      <w:r w:rsidRPr="003B2883">
        <w:t>PCF</w:t>
      </w:r>
      <w:r w:rsidRPr="003B2883">
        <w:tab/>
        <w:t>Policy Control Function</w:t>
      </w:r>
    </w:p>
    <w:p w14:paraId="7A7EB06F" w14:textId="77777777" w:rsidR="000D740A" w:rsidRPr="003B2883" w:rsidRDefault="000D740A" w:rsidP="000D740A">
      <w:pPr>
        <w:pStyle w:val="EW"/>
        <w:rPr>
          <w:lang w:eastAsia="zh-CN"/>
        </w:rPr>
      </w:pPr>
      <w:r w:rsidRPr="003B2883">
        <w:rPr>
          <w:lang w:eastAsia="zh-CN"/>
        </w:rPr>
        <w:t>PEI</w:t>
      </w:r>
      <w:r w:rsidRPr="003B2883">
        <w:rPr>
          <w:lang w:eastAsia="zh-CN"/>
        </w:rPr>
        <w:tab/>
        <w:t>Permanent Equipment Identifier</w:t>
      </w:r>
    </w:p>
    <w:p w14:paraId="69438B08" w14:textId="77777777" w:rsidR="000D740A" w:rsidRPr="003B2883" w:rsidRDefault="000D740A" w:rsidP="000D740A">
      <w:pPr>
        <w:pStyle w:val="EW"/>
      </w:pPr>
      <w:r w:rsidRPr="003B2883">
        <w:t>RAT</w:t>
      </w:r>
      <w:r w:rsidRPr="003B2883">
        <w:tab/>
        <w:t>Radio Access Type</w:t>
      </w:r>
    </w:p>
    <w:p w14:paraId="5F39A3B9" w14:textId="77777777" w:rsidR="000D740A" w:rsidRPr="003B2883" w:rsidRDefault="000D740A" w:rsidP="000D740A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414AC6AD" w14:textId="77777777" w:rsidR="000D740A" w:rsidRPr="003B2883" w:rsidRDefault="000D740A" w:rsidP="000D740A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6CB4A5D9" w14:textId="77777777" w:rsidR="000D740A" w:rsidRPr="003B2883" w:rsidRDefault="000D740A" w:rsidP="000D740A">
      <w:pPr>
        <w:pStyle w:val="EW"/>
      </w:pPr>
      <w:r w:rsidRPr="003B2883">
        <w:t>SBI</w:t>
      </w:r>
      <w:r w:rsidRPr="003B2883">
        <w:tab/>
        <w:t>Service Based Interface</w:t>
      </w:r>
    </w:p>
    <w:p w14:paraId="694B6F37" w14:textId="77777777" w:rsidR="000D740A" w:rsidRPr="003B2883" w:rsidRDefault="000D740A" w:rsidP="000D740A">
      <w:pPr>
        <w:pStyle w:val="EW"/>
      </w:pPr>
      <w:r w:rsidRPr="003B2883">
        <w:t>SM</w:t>
      </w:r>
      <w:r w:rsidRPr="003B2883">
        <w:tab/>
        <w:t>Session Management</w:t>
      </w:r>
    </w:p>
    <w:p w14:paraId="0DF674B7" w14:textId="77777777" w:rsidR="000D740A" w:rsidRPr="003B2883" w:rsidRDefault="000D740A" w:rsidP="000D740A">
      <w:pPr>
        <w:pStyle w:val="EW"/>
      </w:pPr>
      <w:r w:rsidRPr="003B2883">
        <w:t>SMF</w:t>
      </w:r>
      <w:r w:rsidRPr="003B2883">
        <w:tab/>
        <w:t>Session Management Function</w:t>
      </w:r>
    </w:p>
    <w:p w14:paraId="42E83AE4" w14:textId="77777777" w:rsidR="000D740A" w:rsidRPr="003B2883" w:rsidRDefault="000D740A" w:rsidP="000D740A">
      <w:pPr>
        <w:pStyle w:val="EW"/>
      </w:pPr>
      <w:r w:rsidRPr="003B2883">
        <w:t>SMSF</w:t>
      </w:r>
      <w:r w:rsidRPr="003B2883">
        <w:tab/>
        <w:t>Short Message Service Function</w:t>
      </w:r>
    </w:p>
    <w:p w14:paraId="62280F53" w14:textId="77777777" w:rsidR="000D740A" w:rsidRPr="00AB798E" w:rsidRDefault="000D740A" w:rsidP="000D740A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35E0BC78" w14:textId="77777777" w:rsidR="000D740A" w:rsidRPr="003B2883" w:rsidRDefault="000D740A" w:rsidP="000D740A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09AB0EDB" w14:textId="77777777" w:rsidR="000D740A" w:rsidRPr="003B2883" w:rsidRDefault="000D740A" w:rsidP="000D740A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02659113" w14:textId="77777777" w:rsidR="000D740A" w:rsidRPr="003B2883" w:rsidRDefault="000D740A" w:rsidP="000D740A">
      <w:pPr>
        <w:pStyle w:val="EW"/>
      </w:pPr>
      <w:r w:rsidRPr="003B2883">
        <w:t>TA</w:t>
      </w:r>
      <w:r w:rsidRPr="003B2883">
        <w:tab/>
        <w:t>Tracking Area</w:t>
      </w:r>
    </w:p>
    <w:p w14:paraId="0D7B2B25" w14:textId="77777777" w:rsidR="000D740A" w:rsidRDefault="000D740A" w:rsidP="000D740A">
      <w:pPr>
        <w:pStyle w:val="EW"/>
      </w:pPr>
      <w:r w:rsidRPr="003B2883">
        <w:t>TAI</w:t>
      </w:r>
      <w:r w:rsidRPr="003B2883">
        <w:tab/>
        <w:t>Tracking Area Identity</w:t>
      </w:r>
    </w:p>
    <w:p w14:paraId="4932E87C" w14:textId="77777777" w:rsidR="000D740A" w:rsidRDefault="000D740A" w:rsidP="000D740A">
      <w:pPr>
        <w:pStyle w:val="EW"/>
      </w:pPr>
      <w:r>
        <w:t>TNAP</w:t>
      </w:r>
      <w:r w:rsidRPr="003B2883">
        <w:tab/>
      </w:r>
      <w:r>
        <w:t>Trusted Non-3GPP Access Point</w:t>
      </w:r>
    </w:p>
    <w:p w14:paraId="410DB6D0" w14:textId="77777777" w:rsidR="000D740A" w:rsidRPr="003B2883" w:rsidRDefault="000D740A" w:rsidP="000D740A">
      <w:pPr>
        <w:pStyle w:val="EW"/>
      </w:pPr>
      <w:r>
        <w:lastRenderedPageBreak/>
        <w:t>TWAP</w:t>
      </w:r>
      <w:r>
        <w:tab/>
      </w:r>
      <w:r w:rsidRPr="00140E21">
        <w:t>Trusted WLAN Access Point</w:t>
      </w:r>
    </w:p>
    <w:p w14:paraId="462B1444" w14:textId="77777777" w:rsidR="000D740A" w:rsidRPr="003B2883" w:rsidRDefault="000D740A" w:rsidP="000D740A">
      <w:pPr>
        <w:pStyle w:val="EW"/>
      </w:pPr>
      <w:r w:rsidRPr="003B2883">
        <w:t>UDM</w:t>
      </w:r>
      <w:r w:rsidRPr="003B2883">
        <w:tab/>
        <w:t>Unified Data Management</w:t>
      </w:r>
    </w:p>
    <w:p w14:paraId="7DB55236" w14:textId="2101ABC4" w:rsidR="000D740A" w:rsidRDefault="000D740A" w:rsidP="000D740A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58274F33" w14:textId="77777777" w:rsidR="00592859" w:rsidRPr="003B2883" w:rsidRDefault="00592859" w:rsidP="000D740A">
      <w:pPr>
        <w:pStyle w:val="EW"/>
      </w:pPr>
    </w:p>
    <w:p w14:paraId="04B0B138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EEFCDE" w14:textId="20D540BE" w:rsidR="000D740A" w:rsidRPr="003B2883" w:rsidRDefault="000D740A" w:rsidP="000D740A">
      <w:pPr>
        <w:pStyle w:val="Heading2"/>
      </w:pPr>
      <w:r w:rsidRPr="003B2883">
        <w:t>4.1</w:t>
      </w:r>
      <w:r w:rsidRPr="003B2883">
        <w:tab/>
        <w:t>Introduction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867B81F" w14:textId="6D6A61E7" w:rsidR="000D740A" w:rsidRPr="003B2883" w:rsidRDefault="000D740A" w:rsidP="000D740A">
      <w:r w:rsidRPr="003B2883">
        <w:t xml:space="preserve">Within the 5GC, the AMF offers services to the SMF, other AMF, PCF, SMSF, LMF, GMLC, CBCF, PWS-IWF </w:t>
      </w:r>
      <w:r>
        <w:t>, NWDAF, DCCF</w:t>
      </w:r>
      <w:ins w:id="53" w:author="Bruno Landais" w:date="2021-09-13T15:16:00Z">
        <w:r w:rsidR="00F461DE">
          <w:t>,</w:t>
        </w:r>
      </w:ins>
      <w:r w:rsidRPr="003B2883">
        <w:t xml:space="preserve"> </w:t>
      </w:r>
      <w:del w:id="54" w:author="Bruno Landais" w:date="2021-09-13T15:16:00Z">
        <w:r w:rsidRPr="003B2883" w:rsidDel="00F461DE">
          <w:delText xml:space="preserve">and </w:delText>
        </w:r>
      </w:del>
      <w:r w:rsidRPr="003B2883">
        <w:t>NEF</w:t>
      </w:r>
      <w:ins w:id="55" w:author="Bruno Landais" w:date="2021-09-13T15:16:00Z">
        <w:r w:rsidR="00F461DE">
          <w:t xml:space="preserve"> and MB-SMF</w:t>
        </w:r>
      </w:ins>
      <w:r w:rsidRPr="003B2883">
        <w:t xml:space="preserve"> via the </w:t>
      </w:r>
      <w:proofErr w:type="spellStart"/>
      <w:r w:rsidRPr="003B2883">
        <w:t>Namf</w:t>
      </w:r>
      <w:proofErr w:type="spellEnd"/>
      <w:r w:rsidRPr="003B2883">
        <w:t xml:space="preserve"> service based interface (see</w:t>
      </w:r>
      <w:r>
        <w:t xml:space="preserve"> 3GPP TS </w:t>
      </w:r>
      <w:r w:rsidRPr="003B2883">
        <w:t>23.501</w:t>
      </w:r>
      <w:r>
        <w:t> </w:t>
      </w:r>
      <w:r w:rsidRPr="003B2883">
        <w:t>[2]</w:t>
      </w:r>
      <w:r>
        <w:t>, 3GPP TS </w:t>
      </w:r>
      <w:r w:rsidRPr="003B2883">
        <w:t>23.502</w:t>
      </w:r>
      <w:r>
        <w:t> </w:t>
      </w:r>
      <w:r w:rsidRPr="003B2883">
        <w:t>[3]</w:t>
      </w:r>
      <w:r>
        <w:t>,</w:t>
      </w:r>
      <w:r w:rsidRPr="00CD65E4">
        <w:t xml:space="preserve"> </w:t>
      </w:r>
      <w:r>
        <w:t>3GPP TS 23.041 [20</w:t>
      </w:r>
      <w:r w:rsidRPr="003B2883">
        <w:t>]</w:t>
      </w:r>
      <w:ins w:id="56" w:author="Bruno Landais" w:date="2021-09-13T15:16:00Z">
        <w:r w:rsidR="00F461DE">
          <w:t>,</w:t>
        </w:r>
      </w:ins>
      <w:r>
        <w:t xml:space="preserve"> </w:t>
      </w:r>
      <w:del w:id="57" w:author="Bruno Landais" w:date="2021-09-13T15:16:00Z">
        <w:r w:rsidDel="00F461DE">
          <w:delText xml:space="preserve">and </w:delText>
        </w:r>
      </w:del>
      <w:r>
        <w:t>3GPP TS 23.288 [38]</w:t>
      </w:r>
      <w:ins w:id="58" w:author="Bruno Landais" w:date="2021-09-13T15:17:00Z">
        <w:r w:rsidR="00F461DE">
          <w:t xml:space="preserve"> and 3GPP TS 23.247 [x]</w:t>
        </w:r>
      </w:ins>
      <w:r w:rsidRPr="003B2883">
        <w:t>).</w:t>
      </w:r>
    </w:p>
    <w:p w14:paraId="3E0F779F" w14:textId="5B4604D7" w:rsidR="000D740A" w:rsidRPr="003B2883" w:rsidRDefault="000D740A" w:rsidP="000D740A">
      <w:r w:rsidRPr="003B2883">
        <w:t>Figure 4.1-1 provides the reference model (in service</w:t>
      </w:r>
      <w:ins w:id="59" w:author="Bruno Landais" w:date="2021-09-13T15:17:00Z">
        <w:r w:rsidR="00F461DE">
          <w:t>-</w:t>
        </w:r>
      </w:ins>
      <w:del w:id="60" w:author="Bruno Landais" w:date="2021-09-13T15:17:00Z">
        <w:r w:rsidRPr="003B2883" w:rsidDel="00F461DE">
          <w:delText xml:space="preserve"> </w:delText>
        </w:r>
      </w:del>
      <w:r w:rsidRPr="003B2883">
        <w:t>based interface representation and in reference point representation), with focus on the AMF and the scope of the present specification.</w:t>
      </w:r>
    </w:p>
    <w:p w14:paraId="726CDA10" w14:textId="77777777" w:rsidR="000D740A" w:rsidRPr="003B2883" w:rsidRDefault="000D740A" w:rsidP="000D740A">
      <w:pPr>
        <w:pStyle w:val="TH"/>
      </w:pPr>
    </w:p>
    <w:p w14:paraId="54F686B5" w14:textId="77777777" w:rsidR="000D740A" w:rsidRDefault="000D740A" w:rsidP="000D740A">
      <w:pPr>
        <w:pStyle w:val="TH"/>
      </w:pPr>
    </w:p>
    <w:p w14:paraId="109AA101" w14:textId="77777777" w:rsidR="000D740A" w:rsidRDefault="000D740A" w:rsidP="000D740A">
      <w:pPr>
        <w:pStyle w:val="TH"/>
      </w:pPr>
    </w:p>
    <w:p w14:paraId="171F4F46" w14:textId="1E837C83" w:rsidR="000D740A" w:rsidRDefault="000D740A" w:rsidP="000D740A">
      <w:pPr>
        <w:pStyle w:val="TH"/>
        <w:rPr>
          <w:ins w:id="61" w:author="Bruno Landais" w:date="2021-09-13T15:12:00Z"/>
        </w:rPr>
      </w:pPr>
      <w:del w:id="62" w:author="Bruno Landais" w:date="2021-09-13T15:12:00Z">
        <w:r w:rsidRPr="003B2883" w:rsidDel="00F461DE">
          <w:object w:dxaOrig="5800" w:dyaOrig="4380" w14:anchorId="616B71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pt;height:219pt" o:ole="">
              <v:imagedata r:id="rId17" o:title=""/>
            </v:shape>
            <o:OLEObject Type="Embed" ProgID="Visio.Drawing.15" ShapeID="_x0000_i1025" DrawAspect="Content" ObjectID="_1694343705" r:id="rId18"/>
          </w:object>
        </w:r>
      </w:del>
    </w:p>
    <w:p w14:paraId="0249F77D" w14:textId="259D61EE" w:rsidR="00F461DE" w:rsidRPr="003B2883" w:rsidRDefault="00F461DE" w:rsidP="000D740A">
      <w:pPr>
        <w:pStyle w:val="TH"/>
        <w:rPr>
          <w:lang w:eastAsia="zh-CN"/>
        </w:rPr>
      </w:pPr>
      <w:ins w:id="63" w:author="Bruno Landais" w:date="2021-09-13T15:12:00Z">
        <w:r w:rsidRPr="003B2883">
          <w:object w:dxaOrig="5801" w:dyaOrig="4381" w14:anchorId="6AA828C2">
            <v:shape id="_x0000_i1026" type="#_x0000_t75" style="width:293pt;height:219.5pt" o:ole="">
              <v:imagedata r:id="rId19" o:title=""/>
            </v:shape>
            <o:OLEObject Type="Embed" ProgID="Visio.Drawing.15" ShapeID="_x0000_i1026" DrawAspect="Content" ObjectID="_1694343706" r:id="rId20"/>
          </w:object>
        </w:r>
      </w:ins>
    </w:p>
    <w:p w14:paraId="2730F4D7" w14:textId="77777777" w:rsidR="000D740A" w:rsidRPr="003B2883" w:rsidRDefault="000D740A" w:rsidP="000D740A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>model – AMF</w:t>
      </w:r>
    </w:p>
    <w:p w14:paraId="1C2DAFBA" w14:textId="77777777" w:rsidR="000D740A" w:rsidRPr="003B2883" w:rsidRDefault="000D740A" w:rsidP="000D740A">
      <w:r w:rsidRPr="003B2883">
        <w:lastRenderedPageBreak/>
        <w:t xml:space="preserve">The functionalities supported by the AMF are listed in </w:t>
      </w:r>
      <w:r>
        <w:t>clause</w:t>
      </w:r>
      <w:r w:rsidRPr="003B2883">
        <w:t xml:space="preserve"> 6.2.1 of</w:t>
      </w:r>
      <w:r>
        <w:t xml:space="preserve"> 3GPP TS </w:t>
      </w:r>
      <w:r w:rsidRPr="003B2883">
        <w:t>23.501</w:t>
      </w:r>
      <w:r>
        <w:t> </w:t>
      </w:r>
      <w:r w:rsidRPr="003B2883">
        <w:t>[2].</w:t>
      </w:r>
    </w:p>
    <w:p w14:paraId="0116C40A" w14:textId="5B97B0C7" w:rsidR="000D740A" w:rsidRDefault="000D740A" w:rsidP="000D740A">
      <w:pPr>
        <w:pStyle w:val="Heading2"/>
      </w:pPr>
    </w:p>
    <w:p w14:paraId="52DF82CE" w14:textId="77777777" w:rsidR="000D740A" w:rsidRPr="006B5418" w:rsidRDefault="000D740A" w:rsidP="000D7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C23BB" w14:textId="533DB35C" w:rsidR="000D740A" w:rsidRPr="003B2883" w:rsidRDefault="000D740A" w:rsidP="000D740A">
      <w:pPr>
        <w:pStyle w:val="Heading2"/>
      </w:pPr>
      <w:r w:rsidRPr="003B2883">
        <w:t>5.1</w:t>
      </w:r>
      <w:r w:rsidRPr="003B2883">
        <w:tab/>
        <w:t>Introduction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E23B366" w14:textId="77777777" w:rsidR="000D740A" w:rsidRPr="003B2883" w:rsidRDefault="000D740A" w:rsidP="000D740A">
      <w:r w:rsidRPr="003B2883">
        <w:t>The table 5.1-1 shows the AMF Services and AMF Service Operations:</w:t>
      </w:r>
    </w:p>
    <w:p w14:paraId="2AA60A47" w14:textId="77777777" w:rsidR="000D740A" w:rsidRPr="003B2883" w:rsidRDefault="000D740A" w:rsidP="000D740A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0D740A" w:rsidRPr="003B2883" w14:paraId="10684236" w14:textId="77777777" w:rsidTr="00B20926">
        <w:tc>
          <w:tcPr>
            <w:tcW w:w="1996" w:type="dxa"/>
            <w:tcBorders>
              <w:bottom w:val="single" w:sz="4" w:space="0" w:color="auto"/>
            </w:tcBorders>
          </w:tcPr>
          <w:p w14:paraId="3EE4FE70" w14:textId="77777777" w:rsidR="000D740A" w:rsidRPr="003B2883" w:rsidRDefault="000D740A" w:rsidP="00B20926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7201F4D0" w14:textId="77777777" w:rsidR="000D740A" w:rsidRPr="003B2883" w:rsidRDefault="000D740A" w:rsidP="00B20926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5019BF81" w14:textId="77777777" w:rsidR="000D740A" w:rsidRPr="003B2883" w:rsidRDefault="000D740A" w:rsidP="00B20926">
            <w:pPr>
              <w:pStyle w:val="TAH"/>
            </w:pPr>
            <w:r w:rsidRPr="003B2883">
              <w:t>Operation</w:t>
            </w:r>
          </w:p>
          <w:p w14:paraId="06D4A018" w14:textId="77777777" w:rsidR="000D740A" w:rsidRPr="003B2883" w:rsidRDefault="000D740A" w:rsidP="00B20926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260E5F3C" w14:textId="77777777" w:rsidR="000D740A" w:rsidRPr="003B2883" w:rsidRDefault="000D740A" w:rsidP="00B20926">
            <w:pPr>
              <w:pStyle w:val="TAH"/>
            </w:pPr>
            <w:r w:rsidRPr="003B2883">
              <w:t>Example Consumer(s)</w:t>
            </w:r>
          </w:p>
        </w:tc>
      </w:tr>
      <w:tr w:rsidR="000D740A" w:rsidRPr="003B2883" w14:paraId="7C185E67" w14:textId="77777777" w:rsidTr="00B20926">
        <w:tc>
          <w:tcPr>
            <w:tcW w:w="1996" w:type="dxa"/>
            <w:tcBorders>
              <w:bottom w:val="nil"/>
            </w:tcBorders>
          </w:tcPr>
          <w:p w14:paraId="0AC0DB0D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23A03580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543136AE" w14:textId="77777777" w:rsidR="000D740A" w:rsidRPr="003B2883" w:rsidRDefault="000D740A" w:rsidP="00B20926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F0BA07A" w14:textId="77777777" w:rsidR="000D740A" w:rsidRPr="003B2883" w:rsidRDefault="000D740A" w:rsidP="00B20926">
            <w:pPr>
              <w:pStyle w:val="TAL"/>
            </w:pPr>
            <w:r w:rsidRPr="003B2883">
              <w:t>Peer AMF</w:t>
            </w:r>
          </w:p>
        </w:tc>
      </w:tr>
      <w:tr w:rsidR="000D740A" w:rsidRPr="003B2883" w14:paraId="132A28E5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4DEA9FCF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3D01B4EC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05868AB8" w14:textId="77777777" w:rsidR="000D740A" w:rsidRPr="003B2883" w:rsidRDefault="000D740A" w:rsidP="00B20926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584652D" w14:textId="77777777" w:rsidR="000D740A" w:rsidRPr="003B2883" w:rsidRDefault="000D740A" w:rsidP="00B20926">
            <w:pPr>
              <w:pStyle w:val="TAL"/>
            </w:pPr>
            <w:r w:rsidRPr="003B2883">
              <w:t>Peer AMF</w:t>
            </w:r>
          </w:p>
        </w:tc>
      </w:tr>
      <w:tr w:rsidR="000D740A" w:rsidRPr="003B2883" w14:paraId="33B931A3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536F9FD9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7C542CAF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44432225" w14:textId="77777777" w:rsidR="000D740A" w:rsidRPr="003B2883" w:rsidRDefault="000D740A" w:rsidP="00B20926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E81C6EC" w14:textId="77777777" w:rsidR="000D740A" w:rsidRPr="003B2883" w:rsidRDefault="000D740A" w:rsidP="00B20926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0D740A" w:rsidRPr="003B2883" w14:paraId="1C95C609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62B21540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64E62CB0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6D4D401D" w14:textId="77777777" w:rsidR="000D740A" w:rsidRPr="003B2883" w:rsidRDefault="000D740A" w:rsidP="00B20926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7A1931E" w14:textId="77777777" w:rsidR="000D740A" w:rsidRPr="003B2883" w:rsidRDefault="000D740A" w:rsidP="00B20926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0D740A" w:rsidRPr="003B2883" w14:paraId="3E3C5ED4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38DAFC78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44146016" w14:textId="77777777" w:rsidR="000D740A" w:rsidRPr="003B2883" w:rsidRDefault="000D740A" w:rsidP="00B20926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5CB6F353" w14:textId="77777777" w:rsidR="000D740A" w:rsidRPr="003B2883" w:rsidRDefault="000D740A" w:rsidP="00B20926">
            <w:pPr>
              <w:pStyle w:val="TAL"/>
            </w:pPr>
            <w:r w:rsidRPr="003B2883">
              <w:t>Subscribe/Notify</w:t>
            </w:r>
          </w:p>
          <w:p w14:paraId="71A18DFE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DD1371E" w14:textId="77777777" w:rsidR="000D740A" w:rsidRPr="003B2883" w:rsidRDefault="000D740A" w:rsidP="00B20926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0D740A" w:rsidRPr="003B2883" w14:paraId="0B48F536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2D0EB831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28BD0D17" w14:textId="77777777" w:rsidR="000D740A" w:rsidRPr="003B2883" w:rsidRDefault="000D740A" w:rsidP="00B20926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77ABE44C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2160" w:type="dxa"/>
          </w:tcPr>
          <w:p w14:paraId="1862399D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0D740A" w:rsidRPr="003B2883" w14:paraId="6C2BC22B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08F3BC70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0990C16C" w14:textId="77777777" w:rsidR="000D740A" w:rsidRPr="003B2883" w:rsidRDefault="000D740A" w:rsidP="00B20926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11591092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0DD7DB1" w14:textId="77777777" w:rsidR="000D740A" w:rsidRPr="003B2883" w:rsidRDefault="000D740A" w:rsidP="00B20926">
            <w:pPr>
              <w:pStyle w:val="TAL"/>
            </w:pPr>
            <w:r w:rsidRPr="003B2883">
              <w:t>PCF</w:t>
            </w:r>
          </w:p>
        </w:tc>
      </w:tr>
      <w:tr w:rsidR="000D740A" w:rsidRPr="003B2883" w14:paraId="3A399D50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65C4E7C6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4DFC9662" w14:textId="77777777" w:rsidR="000D740A" w:rsidRPr="003B2883" w:rsidRDefault="000D740A" w:rsidP="00B20926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6E220650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A592DAA" w14:textId="77777777" w:rsidR="000D740A" w:rsidRPr="003B2883" w:rsidRDefault="000D740A" w:rsidP="00B20926">
            <w:pPr>
              <w:pStyle w:val="TAL"/>
            </w:pPr>
            <w:r w:rsidRPr="003B2883">
              <w:t>PCF</w:t>
            </w:r>
          </w:p>
        </w:tc>
      </w:tr>
      <w:tr w:rsidR="000D740A" w:rsidRPr="003B2883" w14:paraId="1701C9BD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4F54D5A3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0494A450" w14:textId="77777777" w:rsidR="000D740A" w:rsidRPr="003B2883" w:rsidRDefault="000D740A" w:rsidP="00B20926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55703939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D502755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0D740A" w:rsidRPr="003B2883" w14:paraId="1A0D6357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3AA513AE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69F0C0A4" w14:textId="77777777" w:rsidR="000D740A" w:rsidRPr="003B2883" w:rsidRDefault="000D740A" w:rsidP="00B20926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541B49E4" w14:textId="77777777" w:rsidR="000D740A" w:rsidRPr="003B2883" w:rsidRDefault="000D740A" w:rsidP="00B20926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5EE8266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0D740A" w:rsidRPr="003B2883" w14:paraId="66F95AB4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0EA8C3BF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7B6A2045" w14:textId="77777777" w:rsidR="000D740A" w:rsidRPr="003B2883" w:rsidRDefault="000D740A" w:rsidP="00B20926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164E583" w14:textId="77777777" w:rsidR="000D740A" w:rsidRPr="003B2883" w:rsidRDefault="000D740A" w:rsidP="00B20926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6C5A28B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</w:p>
        </w:tc>
      </w:tr>
      <w:tr w:rsidR="000D740A" w:rsidRPr="003B2883" w14:paraId="778E8478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07198BAD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7A102EFB" w14:textId="77777777" w:rsidR="000D740A" w:rsidRPr="003B2883" w:rsidRDefault="000D740A" w:rsidP="00B20926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59E749CB" w14:textId="77777777" w:rsidR="000D740A" w:rsidRPr="003B2883" w:rsidRDefault="000D740A" w:rsidP="00B20926">
            <w:pPr>
              <w:pStyle w:val="TAL"/>
            </w:pPr>
            <w:r w:rsidRPr="003B2883">
              <w:t>Subscribe/Notify</w:t>
            </w:r>
          </w:p>
          <w:p w14:paraId="1906DF45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37B00A79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0D740A" w:rsidRPr="003B2883" w14:paraId="3DE9847D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317CD87F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1D8A3F01" w14:textId="77777777" w:rsidR="000D740A" w:rsidRPr="003B2883" w:rsidRDefault="000D740A" w:rsidP="00B20926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5B9FCC0C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1C63DB87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0D740A" w:rsidRPr="003B2883" w14:paraId="093F2370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428C7CF6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22A2C322" w14:textId="77777777" w:rsidR="000D740A" w:rsidRPr="003B2883" w:rsidRDefault="000D740A" w:rsidP="00B20926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5924BA0E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1028898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</w:p>
        </w:tc>
      </w:tr>
      <w:tr w:rsidR="000D740A" w:rsidRPr="003B2883" w14:paraId="41CD3254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563F28AC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50083609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660DD228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B442F09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0D740A" w:rsidRPr="003B2883" w14:paraId="0FBBD785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781093FC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2F0A11B9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3056C4B1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0BC49604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0D740A" w:rsidRPr="003B2883" w14:paraId="361D83B3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3447C868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40E0155F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6FA0C450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059812FF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0D740A" w:rsidRPr="003B2883" w14:paraId="33B21C65" w14:textId="77777777" w:rsidTr="00B20926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552334F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5D8729E6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255F5258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54E6C220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0D740A" w:rsidRPr="003B2883" w14:paraId="09DFC329" w14:textId="77777777" w:rsidTr="00B20926">
        <w:tc>
          <w:tcPr>
            <w:tcW w:w="1996" w:type="dxa"/>
            <w:tcBorders>
              <w:bottom w:val="nil"/>
            </w:tcBorders>
          </w:tcPr>
          <w:p w14:paraId="52F80F34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116C26CB" w14:textId="77777777" w:rsidR="000D740A" w:rsidRPr="003B2883" w:rsidRDefault="000D740A" w:rsidP="00B20926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7D18F89C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420661B9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</w:t>
            </w:r>
          </w:p>
        </w:tc>
      </w:tr>
      <w:tr w:rsidR="000D740A" w:rsidRPr="003B2883" w14:paraId="7002FF00" w14:textId="77777777" w:rsidTr="00B20926">
        <w:tc>
          <w:tcPr>
            <w:tcW w:w="1996" w:type="dxa"/>
            <w:tcBorders>
              <w:top w:val="nil"/>
              <w:bottom w:val="nil"/>
            </w:tcBorders>
          </w:tcPr>
          <w:p w14:paraId="684EC446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30CC9D1A" w14:textId="77777777" w:rsidR="000D740A" w:rsidRPr="003B2883" w:rsidRDefault="000D740A" w:rsidP="00B20926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34B3C8F6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70314906" w14:textId="77777777" w:rsidR="000D740A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2DCB6C35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</w:t>
            </w:r>
          </w:p>
        </w:tc>
      </w:tr>
      <w:tr w:rsidR="000D740A" w:rsidRPr="003B2883" w14:paraId="01DDB785" w14:textId="77777777" w:rsidTr="00B20926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3DFD835C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41A52AAD" w14:textId="77777777" w:rsidR="000D740A" w:rsidRPr="003B2883" w:rsidRDefault="000D740A" w:rsidP="00B20926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786308E9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0A59B93A" w14:textId="77777777" w:rsidR="000D740A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2F238CCF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</w:t>
            </w:r>
          </w:p>
        </w:tc>
      </w:tr>
      <w:tr w:rsidR="000D740A" w:rsidRPr="003B2883" w14:paraId="0B742919" w14:textId="77777777" w:rsidTr="00B20926">
        <w:tc>
          <w:tcPr>
            <w:tcW w:w="1996" w:type="dxa"/>
            <w:tcBorders>
              <w:bottom w:val="nil"/>
            </w:tcBorders>
          </w:tcPr>
          <w:p w14:paraId="31D62662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7F8B58DD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1FDD1045" w14:textId="77777777" w:rsidR="000D740A" w:rsidRPr="003B2883" w:rsidRDefault="000D740A" w:rsidP="00B20926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EC5F5D0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t>SMSF</w:t>
            </w:r>
          </w:p>
        </w:tc>
      </w:tr>
      <w:tr w:rsidR="000D740A" w:rsidRPr="003B2883" w14:paraId="2F22AF14" w14:textId="77777777" w:rsidTr="00B20926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0259535E" w14:textId="77777777" w:rsidR="000D740A" w:rsidRPr="003B2883" w:rsidRDefault="000D740A" w:rsidP="00B20926">
            <w:pPr>
              <w:pStyle w:val="TAL"/>
            </w:pPr>
          </w:p>
        </w:tc>
        <w:tc>
          <w:tcPr>
            <w:tcW w:w="3332" w:type="dxa"/>
          </w:tcPr>
          <w:p w14:paraId="37DFE1DD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22E8B547" w14:textId="77777777" w:rsidR="000D740A" w:rsidRPr="003B2883" w:rsidRDefault="000D740A" w:rsidP="00B20926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47F350A" w14:textId="77777777" w:rsidR="000D740A" w:rsidRPr="003B2883" w:rsidRDefault="000D740A" w:rsidP="00B20926">
            <w:pPr>
              <w:pStyle w:val="TAL"/>
            </w:pPr>
            <w:r w:rsidRPr="003B2883">
              <w:t>UDM</w:t>
            </w:r>
          </w:p>
        </w:tc>
      </w:tr>
      <w:tr w:rsidR="000D740A" w:rsidRPr="003B2883" w14:paraId="66F0922A" w14:textId="77777777" w:rsidTr="00B20926">
        <w:tc>
          <w:tcPr>
            <w:tcW w:w="1996" w:type="dxa"/>
            <w:vMerge w:val="restart"/>
          </w:tcPr>
          <w:p w14:paraId="60A36210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76F5EACF" w14:textId="77777777" w:rsidR="000D740A" w:rsidRPr="003B2883" w:rsidRDefault="000D740A" w:rsidP="00B20926">
            <w:pPr>
              <w:pStyle w:val="TAL"/>
            </w:pPr>
            <w:proofErr w:type="spellStart"/>
            <w:r w:rsidRPr="003B2883">
              <w:rPr>
                <w:lang w:val="sv-SE"/>
              </w:rPr>
              <w:t>ProvidePositioningInfo</w:t>
            </w:r>
            <w:proofErr w:type="spellEnd"/>
          </w:p>
        </w:tc>
        <w:tc>
          <w:tcPr>
            <w:tcW w:w="2790" w:type="dxa"/>
          </w:tcPr>
          <w:p w14:paraId="533DEFB9" w14:textId="77777777" w:rsidR="000D740A" w:rsidRPr="003B2883" w:rsidRDefault="000D740A" w:rsidP="00B20926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0A227509" w14:textId="77777777" w:rsidR="000D740A" w:rsidRPr="003B2883" w:rsidRDefault="000D740A" w:rsidP="00B20926">
            <w:pPr>
              <w:pStyle w:val="TAL"/>
            </w:pPr>
            <w:r w:rsidRPr="003B2883">
              <w:t>GMLC</w:t>
            </w:r>
          </w:p>
        </w:tc>
      </w:tr>
      <w:tr w:rsidR="000D740A" w:rsidRPr="003B2883" w14:paraId="588ADE4F" w14:textId="77777777" w:rsidTr="00B20926">
        <w:tc>
          <w:tcPr>
            <w:tcW w:w="1996" w:type="dxa"/>
            <w:vMerge/>
          </w:tcPr>
          <w:p w14:paraId="3624426E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8154264" w14:textId="77777777" w:rsidR="000D740A" w:rsidRPr="003B2883" w:rsidRDefault="000D740A" w:rsidP="00B20926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EventNotify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2A0B44B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A318366" w14:textId="77777777" w:rsidR="000D740A" w:rsidRPr="003B2883" w:rsidRDefault="000D740A" w:rsidP="00B20926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0D740A" w:rsidRPr="003B2883" w14:paraId="2DB815E9" w14:textId="77777777" w:rsidTr="00B20926">
        <w:tc>
          <w:tcPr>
            <w:tcW w:w="1996" w:type="dxa"/>
            <w:vMerge/>
          </w:tcPr>
          <w:p w14:paraId="627F5916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A897968" w14:textId="77777777" w:rsidR="000D740A" w:rsidRPr="003B2883" w:rsidRDefault="000D740A" w:rsidP="00B20926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ProvideLocationInfo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7037183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A266330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0D740A" w:rsidRPr="003B2883" w14:paraId="04ED85BF" w14:textId="77777777" w:rsidTr="00B20926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0A2D4DA9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070900D9" w14:textId="77777777" w:rsidR="000D740A" w:rsidRPr="003B2883" w:rsidRDefault="000D740A" w:rsidP="00B20926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CancelLocation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F723E00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CC1768A" w14:textId="77777777" w:rsidR="000D740A" w:rsidRPr="003B2883" w:rsidRDefault="000D740A" w:rsidP="00B209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E623A2" w:rsidRPr="003B2883" w14:paraId="47400F37" w14:textId="77777777" w:rsidTr="00082E6B">
        <w:trPr>
          <w:ins w:id="64" w:author="Bruno Landais" w:date="2021-09-13T15:18:00Z"/>
        </w:trPr>
        <w:tc>
          <w:tcPr>
            <w:tcW w:w="1996" w:type="dxa"/>
            <w:vMerge w:val="restart"/>
          </w:tcPr>
          <w:p w14:paraId="41AE939A" w14:textId="69620755" w:rsidR="00E623A2" w:rsidRPr="003B2883" w:rsidRDefault="00E623A2" w:rsidP="00B20926">
            <w:pPr>
              <w:pStyle w:val="TAL"/>
              <w:rPr>
                <w:ins w:id="65" w:author="Bruno Landais" w:date="2021-09-13T15:18:00Z"/>
                <w:lang w:eastAsia="zh-CN"/>
              </w:rPr>
            </w:pPr>
            <w:proofErr w:type="spellStart"/>
            <w:ins w:id="66" w:author="Bruno Landais" w:date="2021-09-13T15:19:00Z">
              <w:r>
                <w:rPr>
                  <w:lang w:eastAsia="zh-CN"/>
                </w:rPr>
                <w:t>Namf_MBSBroadcast</w:t>
              </w:r>
            </w:ins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1614A4B" w14:textId="0AB3B7C5" w:rsidR="00E623A2" w:rsidRDefault="00E623A2" w:rsidP="00B20926">
            <w:pPr>
              <w:pStyle w:val="TAL"/>
              <w:rPr>
                <w:ins w:id="67" w:author="Bruno Landais" w:date="2021-09-13T15:18:00Z"/>
                <w:lang w:val="sv-SE"/>
              </w:rPr>
            </w:pPr>
            <w:proofErr w:type="spellStart"/>
            <w:ins w:id="68" w:author="Bruno Landais" w:date="2021-09-13T15:19:00Z">
              <w:r>
                <w:rPr>
                  <w:lang w:val="sv-SE"/>
                </w:rPr>
                <w:t>ContextCreate</w:t>
              </w:r>
            </w:ins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C6C06CB" w14:textId="7A7917BA" w:rsidR="00E623A2" w:rsidRDefault="00E623A2" w:rsidP="00B20926">
            <w:pPr>
              <w:pStyle w:val="TAL"/>
              <w:rPr>
                <w:ins w:id="69" w:author="Bruno Landais" w:date="2021-09-13T15:18:00Z"/>
                <w:lang w:eastAsia="zh-CN"/>
              </w:rPr>
            </w:pPr>
            <w:ins w:id="70" w:author="Bruno Landais" w:date="2021-09-13T15:20:00Z">
              <w:r w:rsidRPr="003B2883">
                <w:t>Request/Response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74D9B00" w14:textId="09D11586" w:rsidR="00E623A2" w:rsidRDefault="00E623A2" w:rsidP="00B20926">
            <w:pPr>
              <w:pStyle w:val="TAL"/>
              <w:rPr>
                <w:ins w:id="71" w:author="Bruno Landais" w:date="2021-09-13T15:18:00Z"/>
                <w:lang w:eastAsia="zh-CN"/>
              </w:rPr>
            </w:pPr>
            <w:ins w:id="72" w:author="Bruno Landais" w:date="2021-09-13T15:20:00Z">
              <w:r>
                <w:rPr>
                  <w:lang w:eastAsia="zh-CN"/>
                </w:rPr>
                <w:t>MB-SMF</w:t>
              </w:r>
            </w:ins>
          </w:p>
        </w:tc>
      </w:tr>
      <w:tr w:rsidR="00E623A2" w:rsidRPr="003B2883" w14:paraId="008D8FCF" w14:textId="77777777" w:rsidTr="00082E6B">
        <w:trPr>
          <w:ins w:id="73" w:author="Bruno Landais" w:date="2021-09-13T15:18:00Z"/>
        </w:trPr>
        <w:tc>
          <w:tcPr>
            <w:tcW w:w="1996" w:type="dxa"/>
            <w:vMerge/>
          </w:tcPr>
          <w:p w14:paraId="7F947E01" w14:textId="77777777" w:rsidR="00E623A2" w:rsidRPr="003B2883" w:rsidRDefault="00E623A2" w:rsidP="00B20926">
            <w:pPr>
              <w:pStyle w:val="TAL"/>
              <w:rPr>
                <w:ins w:id="74" w:author="Bruno Landais" w:date="2021-09-13T15:18:00Z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EB2E212" w14:textId="1C1825DB" w:rsidR="00E623A2" w:rsidRDefault="00E623A2" w:rsidP="00B20926">
            <w:pPr>
              <w:pStyle w:val="TAL"/>
              <w:rPr>
                <w:ins w:id="75" w:author="Bruno Landais" w:date="2021-09-13T15:18:00Z"/>
                <w:lang w:val="sv-SE"/>
              </w:rPr>
            </w:pPr>
            <w:proofErr w:type="spellStart"/>
            <w:ins w:id="76" w:author="Bruno Landais" w:date="2021-09-13T15:19:00Z">
              <w:r>
                <w:rPr>
                  <w:lang w:val="sv-SE"/>
                </w:rPr>
                <w:t>ContextUpdate</w:t>
              </w:r>
            </w:ins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F97DA88" w14:textId="129033CF" w:rsidR="00E623A2" w:rsidRDefault="00E623A2" w:rsidP="00B20926">
            <w:pPr>
              <w:pStyle w:val="TAL"/>
              <w:rPr>
                <w:ins w:id="77" w:author="Bruno Landais" w:date="2021-09-13T15:18:00Z"/>
                <w:lang w:eastAsia="zh-CN"/>
              </w:rPr>
            </w:pPr>
            <w:ins w:id="78" w:author="Bruno Landais" w:date="2021-09-13T15:20:00Z">
              <w:r w:rsidRPr="003B2883">
                <w:t>Request/Response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FA74EF9" w14:textId="62B077F1" w:rsidR="00E623A2" w:rsidRDefault="00E623A2" w:rsidP="00B20926">
            <w:pPr>
              <w:pStyle w:val="TAL"/>
              <w:rPr>
                <w:ins w:id="79" w:author="Bruno Landais" w:date="2021-09-13T15:18:00Z"/>
                <w:lang w:eastAsia="zh-CN"/>
              </w:rPr>
            </w:pPr>
            <w:ins w:id="80" w:author="Bruno Landais" w:date="2021-09-13T15:20:00Z">
              <w:r>
                <w:rPr>
                  <w:lang w:eastAsia="zh-CN"/>
                </w:rPr>
                <w:t>MB-SMF</w:t>
              </w:r>
            </w:ins>
          </w:p>
        </w:tc>
      </w:tr>
      <w:tr w:rsidR="00E623A2" w:rsidRPr="003B2883" w14:paraId="4A429D02" w14:textId="77777777" w:rsidTr="00082E6B">
        <w:trPr>
          <w:ins w:id="81" w:author="Bruno Landais" w:date="2021-09-13T15:18:00Z"/>
        </w:trPr>
        <w:tc>
          <w:tcPr>
            <w:tcW w:w="1996" w:type="dxa"/>
            <w:vMerge/>
          </w:tcPr>
          <w:p w14:paraId="51D2BAA9" w14:textId="77777777" w:rsidR="00E623A2" w:rsidRPr="003B2883" w:rsidRDefault="00E623A2" w:rsidP="00B20926">
            <w:pPr>
              <w:pStyle w:val="TAL"/>
              <w:rPr>
                <w:ins w:id="82" w:author="Bruno Landais" w:date="2021-09-13T15:18:00Z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C4FC3A8" w14:textId="20DD7CDB" w:rsidR="00E623A2" w:rsidRDefault="00E623A2" w:rsidP="00B20926">
            <w:pPr>
              <w:pStyle w:val="TAL"/>
              <w:rPr>
                <w:ins w:id="83" w:author="Bruno Landais" w:date="2021-09-13T15:18:00Z"/>
                <w:lang w:val="sv-SE"/>
              </w:rPr>
            </w:pPr>
            <w:proofErr w:type="spellStart"/>
            <w:ins w:id="84" w:author="Bruno Landais" w:date="2021-09-13T15:19:00Z">
              <w:r>
                <w:rPr>
                  <w:lang w:val="sv-SE"/>
                </w:rPr>
                <w:t>ContextRelease</w:t>
              </w:r>
            </w:ins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B11D64E" w14:textId="41203BC7" w:rsidR="00E623A2" w:rsidRDefault="00E623A2" w:rsidP="00B20926">
            <w:pPr>
              <w:pStyle w:val="TAL"/>
              <w:rPr>
                <w:ins w:id="85" w:author="Bruno Landais" w:date="2021-09-13T15:18:00Z"/>
                <w:lang w:eastAsia="zh-CN"/>
              </w:rPr>
            </w:pPr>
            <w:ins w:id="86" w:author="Bruno Landais" w:date="2021-09-13T15:20:00Z">
              <w:r w:rsidRPr="003B2883">
                <w:t>Request/Response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5732BF" w14:textId="26F6530F" w:rsidR="00E623A2" w:rsidRDefault="00E623A2" w:rsidP="00B20926">
            <w:pPr>
              <w:pStyle w:val="TAL"/>
              <w:rPr>
                <w:ins w:id="87" w:author="Bruno Landais" w:date="2021-09-13T15:18:00Z"/>
                <w:lang w:eastAsia="zh-CN"/>
              </w:rPr>
            </w:pPr>
            <w:ins w:id="88" w:author="Bruno Landais" w:date="2021-09-13T15:20:00Z">
              <w:r>
                <w:rPr>
                  <w:lang w:eastAsia="zh-CN"/>
                </w:rPr>
                <w:t>MB-SMF</w:t>
              </w:r>
            </w:ins>
          </w:p>
        </w:tc>
      </w:tr>
      <w:tr w:rsidR="00E623A2" w:rsidRPr="003B2883" w14:paraId="45685895" w14:textId="77777777" w:rsidTr="00B20926">
        <w:trPr>
          <w:ins w:id="89" w:author="Bruno Landais" w:date="2021-09-13T15:19:00Z"/>
        </w:trPr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63F1204E" w14:textId="77777777" w:rsidR="00E623A2" w:rsidRPr="003B2883" w:rsidRDefault="00E623A2" w:rsidP="00B20926">
            <w:pPr>
              <w:pStyle w:val="TAL"/>
              <w:rPr>
                <w:ins w:id="90" w:author="Bruno Landais" w:date="2021-09-13T15:19:00Z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34712AED" w14:textId="01BF235C" w:rsidR="00E623A2" w:rsidRDefault="00E623A2" w:rsidP="00B20926">
            <w:pPr>
              <w:pStyle w:val="TAL"/>
              <w:rPr>
                <w:ins w:id="91" w:author="Bruno Landais" w:date="2021-09-13T15:19:00Z"/>
                <w:lang w:val="sv-SE"/>
              </w:rPr>
            </w:pPr>
            <w:proofErr w:type="spellStart"/>
            <w:ins w:id="92" w:author="Bruno Landais" w:date="2021-09-13T15:19:00Z">
              <w:r>
                <w:rPr>
                  <w:lang w:val="sv-SE"/>
                </w:rPr>
                <w:t>Context</w:t>
              </w:r>
            </w:ins>
            <w:ins w:id="93" w:author="Bruno Landais" w:date="2021-09-13T15:20:00Z">
              <w:r>
                <w:rPr>
                  <w:lang w:val="sv-SE"/>
                </w:rPr>
                <w:t>StatusNotify</w:t>
              </w:r>
            </w:ins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48890B9" w14:textId="39A45770" w:rsidR="00E623A2" w:rsidRDefault="00E623A2" w:rsidP="00B20926">
            <w:pPr>
              <w:pStyle w:val="TAL"/>
              <w:rPr>
                <w:ins w:id="94" w:author="Bruno Landais" w:date="2021-09-13T15:19:00Z"/>
                <w:lang w:eastAsia="zh-CN"/>
              </w:rPr>
            </w:pPr>
            <w:ins w:id="95" w:author="Bruno Landais" w:date="2021-09-13T15:20:00Z">
              <w:r w:rsidRPr="003B2883">
                <w:rPr>
                  <w:lang w:eastAsia="zh-CN"/>
                </w:rPr>
                <w:t>Subscribe / Notify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25061D" w14:textId="52DD3F9D" w:rsidR="00E623A2" w:rsidRDefault="00E623A2" w:rsidP="00B20926">
            <w:pPr>
              <w:pStyle w:val="TAL"/>
              <w:rPr>
                <w:ins w:id="96" w:author="Bruno Landais" w:date="2021-09-13T15:19:00Z"/>
                <w:lang w:eastAsia="zh-CN"/>
              </w:rPr>
            </w:pPr>
            <w:ins w:id="97" w:author="Bruno Landais" w:date="2021-09-13T15:20:00Z">
              <w:r>
                <w:rPr>
                  <w:lang w:eastAsia="zh-CN"/>
                </w:rPr>
                <w:t>MB-SMF</w:t>
              </w:r>
            </w:ins>
          </w:p>
        </w:tc>
      </w:tr>
      <w:tr w:rsidR="00E623A2" w:rsidRPr="003B2883" w14:paraId="3D787F9C" w14:textId="77777777" w:rsidTr="00B20926">
        <w:trPr>
          <w:ins w:id="98" w:author="Bruno Landais" w:date="2021-09-13T15:19:00Z"/>
        </w:trPr>
        <w:tc>
          <w:tcPr>
            <w:tcW w:w="1996" w:type="dxa"/>
            <w:tcBorders>
              <w:bottom w:val="single" w:sz="4" w:space="0" w:color="auto"/>
            </w:tcBorders>
          </w:tcPr>
          <w:p w14:paraId="4F1B21FF" w14:textId="545B47B2" w:rsidR="00E623A2" w:rsidRPr="003B2883" w:rsidRDefault="00E623A2" w:rsidP="00E623A2">
            <w:pPr>
              <w:pStyle w:val="TAL"/>
              <w:rPr>
                <w:ins w:id="99" w:author="Bruno Landais" w:date="2021-09-13T15:19:00Z"/>
                <w:lang w:eastAsia="zh-CN"/>
              </w:rPr>
            </w:pPr>
            <w:proofErr w:type="spellStart"/>
            <w:ins w:id="100" w:author="Bruno Landais" w:date="2021-09-13T15:20:00Z">
              <w:r>
                <w:rPr>
                  <w:lang w:eastAsia="zh-CN"/>
                </w:rPr>
                <w:t>Namf_MBSCommunication</w:t>
              </w:r>
            </w:ins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EF4139E" w14:textId="38197A90" w:rsidR="00E623A2" w:rsidRDefault="00E623A2" w:rsidP="00E623A2">
            <w:pPr>
              <w:pStyle w:val="TAL"/>
              <w:rPr>
                <w:ins w:id="101" w:author="Bruno Landais" w:date="2021-09-13T15:19:00Z"/>
                <w:lang w:val="sv-SE"/>
              </w:rPr>
            </w:pPr>
            <w:ins w:id="102" w:author="Bruno Landais" w:date="2021-09-13T15:20:00Z">
              <w:r>
                <w:rPr>
                  <w:lang w:val="sv-SE"/>
                </w:rPr>
                <w:t>N2Message</w:t>
              </w:r>
            </w:ins>
            <w:ins w:id="103" w:author="Bruno Landais" w:date="2021-09-13T15:21:00Z">
              <w:r>
                <w:rPr>
                  <w:lang w:val="sv-SE"/>
                </w:rPr>
                <w:t>Transfer</w:t>
              </w:r>
            </w:ins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4A18863" w14:textId="797E0076" w:rsidR="00E623A2" w:rsidRDefault="00E623A2" w:rsidP="00E623A2">
            <w:pPr>
              <w:pStyle w:val="TAL"/>
              <w:rPr>
                <w:ins w:id="104" w:author="Bruno Landais" w:date="2021-09-13T15:19:00Z"/>
                <w:lang w:eastAsia="zh-CN"/>
              </w:rPr>
            </w:pPr>
            <w:ins w:id="105" w:author="Bruno Landais" w:date="2021-09-13T15:21:00Z">
              <w:r w:rsidRPr="003B2883">
                <w:t>Request/Response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3FA1EB2" w14:textId="71E49F1B" w:rsidR="00E623A2" w:rsidRDefault="00E623A2" w:rsidP="00E623A2">
            <w:pPr>
              <w:pStyle w:val="TAL"/>
              <w:rPr>
                <w:ins w:id="106" w:author="Bruno Landais" w:date="2021-09-13T15:19:00Z"/>
                <w:lang w:eastAsia="zh-CN"/>
              </w:rPr>
            </w:pPr>
            <w:ins w:id="107" w:author="Bruno Landais" w:date="2021-09-13T15:21:00Z">
              <w:r>
                <w:rPr>
                  <w:lang w:eastAsia="zh-CN"/>
                </w:rPr>
                <w:t>MB-SMF</w:t>
              </w:r>
            </w:ins>
          </w:p>
        </w:tc>
      </w:tr>
      <w:tr w:rsidR="000D740A" w:rsidRPr="003B2883" w14:paraId="0EE8D406" w14:textId="77777777" w:rsidTr="00B20926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27309C4C" w14:textId="77777777" w:rsidR="000D740A" w:rsidRPr="003B2883" w:rsidRDefault="000D740A" w:rsidP="00B20926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151A9770" w14:textId="77777777" w:rsidR="000D740A" w:rsidRDefault="000D740A" w:rsidP="000D740A"/>
    <w:p w14:paraId="38307270" w14:textId="77777777" w:rsidR="000D740A" w:rsidRPr="002D1C72" w:rsidRDefault="000D740A" w:rsidP="000D740A">
      <w:r w:rsidRPr="002D1C72">
        <w:t>Table 5.1-2 summarizes the corresponding APIs defined for this specification.</w:t>
      </w:r>
    </w:p>
    <w:p w14:paraId="35A308DB" w14:textId="77777777" w:rsidR="000D740A" w:rsidRPr="002D1C72" w:rsidRDefault="000D740A" w:rsidP="000D740A">
      <w:pPr>
        <w:pStyle w:val="TH"/>
      </w:pPr>
      <w:r w:rsidRPr="002D1C72">
        <w:lastRenderedPageBreak/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779"/>
        <w:gridCol w:w="1408"/>
        <w:gridCol w:w="3486"/>
        <w:gridCol w:w="931"/>
        <w:gridCol w:w="741"/>
      </w:tblGrid>
      <w:tr w:rsidR="000D740A" w:rsidRPr="002D1C72" w14:paraId="15ADC440" w14:textId="77777777" w:rsidTr="00EA61AC">
        <w:tc>
          <w:tcPr>
            <w:tcW w:w="2382" w:type="dxa"/>
            <w:shd w:val="clear" w:color="auto" w:fill="auto"/>
          </w:tcPr>
          <w:p w14:paraId="4A978F0D" w14:textId="77777777" w:rsidR="000D740A" w:rsidRPr="00C30764" w:rsidRDefault="000D740A" w:rsidP="00B20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5" w:type="dxa"/>
            <w:shd w:val="clear" w:color="auto" w:fill="auto"/>
          </w:tcPr>
          <w:p w14:paraId="3357C93B" w14:textId="77777777" w:rsidR="000D740A" w:rsidRPr="00C30764" w:rsidRDefault="000D740A" w:rsidP="00B20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463" w:type="dxa"/>
            <w:shd w:val="clear" w:color="auto" w:fill="auto"/>
          </w:tcPr>
          <w:p w14:paraId="49CF984D" w14:textId="77777777" w:rsidR="000D740A" w:rsidRPr="00C30764" w:rsidRDefault="000D740A" w:rsidP="00B20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49" w:type="dxa"/>
            <w:shd w:val="clear" w:color="auto" w:fill="auto"/>
          </w:tcPr>
          <w:p w14:paraId="3C12A0D5" w14:textId="77777777" w:rsidR="000D740A" w:rsidRPr="00C30764" w:rsidRDefault="000D740A" w:rsidP="00B20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65" w:type="dxa"/>
            <w:shd w:val="clear" w:color="auto" w:fill="auto"/>
          </w:tcPr>
          <w:p w14:paraId="31B0E392" w14:textId="77777777" w:rsidR="000D740A" w:rsidRPr="00C30764" w:rsidRDefault="000D740A" w:rsidP="00B20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6A1729DC" w14:textId="77777777" w:rsidR="000D740A" w:rsidRPr="00C30764" w:rsidRDefault="000D740A" w:rsidP="00B20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0D740A" w:rsidRPr="002D1C72" w14:paraId="201BEE90" w14:textId="77777777" w:rsidTr="00EA61AC">
        <w:tc>
          <w:tcPr>
            <w:tcW w:w="2382" w:type="dxa"/>
            <w:shd w:val="clear" w:color="auto" w:fill="auto"/>
          </w:tcPr>
          <w:p w14:paraId="464E913C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Namf_Communication</w:t>
            </w:r>
            <w:proofErr w:type="spellEnd"/>
          </w:p>
        </w:tc>
        <w:tc>
          <w:tcPr>
            <w:tcW w:w="805" w:type="dxa"/>
            <w:shd w:val="clear" w:color="auto" w:fill="auto"/>
          </w:tcPr>
          <w:p w14:paraId="4F26774C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463" w:type="dxa"/>
            <w:shd w:val="clear" w:color="auto" w:fill="auto"/>
          </w:tcPr>
          <w:p w14:paraId="11BB89E9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Communication Service</w:t>
            </w:r>
          </w:p>
        </w:tc>
        <w:tc>
          <w:tcPr>
            <w:tcW w:w="3249" w:type="dxa"/>
            <w:shd w:val="clear" w:color="auto" w:fill="auto"/>
          </w:tcPr>
          <w:p w14:paraId="62A66751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TS29518_Namf_Communication.yaml</w:t>
            </w:r>
          </w:p>
        </w:tc>
        <w:tc>
          <w:tcPr>
            <w:tcW w:w="965" w:type="dxa"/>
            <w:shd w:val="clear" w:color="auto" w:fill="auto"/>
          </w:tcPr>
          <w:p w14:paraId="24D666B1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</w:t>
            </w:r>
            <w:proofErr w:type="spellEnd"/>
            <w:r w:rsidRPr="00C30764">
              <w:rPr>
                <w:rFonts w:ascii="Arial" w:hAnsi="Arial" w:cs="Arial"/>
                <w:sz w:val="18"/>
                <w:szCs w:val="18"/>
              </w:rPr>
              <w:t>-comm</w:t>
            </w:r>
          </w:p>
        </w:tc>
        <w:tc>
          <w:tcPr>
            <w:tcW w:w="765" w:type="dxa"/>
            <w:shd w:val="clear" w:color="auto" w:fill="auto"/>
          </w:tcPr>
          <w:p w14:paraId="502E6D17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0D740A" w:rsidRPr="002D1C72" w14:paraId="5CE82819" w14:textId="77777777" w:rsidTr="00EA61AC">
        <w:tc>
          <w:tcPr>
            <w:tcW w:w="2382" w:type="dxa"/>
            <w:shd w:val="clear" w:color="auto" w:fill="auto"/>
          </w:tcPr>
          <w:p w14:paraId="6A9BD0AB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Namf_EventExposure</w:t>
            </w:r>
            <w:proofErr w:type="spellEnd"/>
          </w:p>
        </w:tc>
        <w:tc>
          <w:tcPr>
            <w:tcW w:w="805" w:type="dxa"/>
            <w:shd w:val="clear" w:color="auto" w:fill="auto"/>
          </w:tcPr>
          <w:p w14:paraId="76A11F76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463" w:type="dxa"/>
            <w:shd w:val="clear" w:color="auto" w:fill="auto"/>
          </w:tcPr>
          <w:p w14:paraId="1E40EEED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Event Exposure Service</w:t>
            </w:r>
          </w:p>
        </w:tc>
        <w:tc>
          <w:tcPr>
            <w:tcW w:w="3249" w:type="dxa"/>
            <w:shd w:val="clear" w:color="auto" w:fill="auto"/>
          </w:tcPr>
          <w:p w14:paraId="3C1AB3B8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TS29518_Namf_EventExposure.yaml</w:t>
            </w:r>
          </w:p>
        </w:tc>
        <w:tc>
          <w:tcPr>
            <w:tcW w:w="965" w:type="dxa"/>
            <w:shd w:val="clear" w:color="auto" w:fill="auto"/>
          </w:tcPr>
          <w:p w14:paraId="676D6778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namf-evts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6B274753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0D740A" w:rsidRPr="002D1C72" w14:paraId="7F3B07F0" w14:textId="77777777" w:rsidTr="00EA61AC">
        <w:tc>
          <w:tcPr>
            <w:tcW w:w="2382" w:type="dxa"/>
            <w:shd w:val="clear" w:color="auto" w:fill="auto"/>
          </w:tcPr>
          <w:p w14:paraId="5157251E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Namf_MT</w:t>
            </w:r>
            <w:proofErr w:type="spellEnd"/>
          </w:p>
        </w:tc>
        <w:tc>
          <w:tcPr>
            <w:tcW w:w="805" w:type="dxa"/>
            <w:shd w:val="clear" w:color="auto" w:fill="auto"/>
          </w:tcPr>
          <w:p w14:paraId="1737C82B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63" w:type="dxa"/>
            <w:shd w:val="clear" w:color="auto" w:fill="auto"/>
          </w:tcPr>
          <w:p w14:paraId="5206CC0C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Mobile Terminated Service</w:t>
            </w:r>
          </w:p>
        </w:tc>
        <w:tc>
          <w:tcPr>
            <w:tcW w:w="3249" w:type="dxa"/>
            <w:shd w:val="clear" w:color="auto" w:fill="auto"/>
          </w:tcPr>
          <w:p w14:paraId="69CECB90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TS29518_Namf_MT.yaml</w:t>
            </w:r>
          </w:p>
        </w:tc>
        <w:tc>
          <w:tcPr>
            <w:tcW w:w="965" w:type="dxa"/>
            <w:shd w:val="clear" w:color="auto" w:fill="auto"/>
          </w:tcPr>
          <w:p w14:paraId="3D644009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namf-mt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49F96240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0D740A" w:rsidRPr="002D1C72" w14:paraId="72BA70ED" w14:textId="77777777" w:rsidTr="00EA61AC">
        <w:tc>
          <w:tcPr>
            <w:tcW w:w="2382" w:type="dxa"/>
            <w:shd w:val="clear" w:color="auto" w:fill="auto"/>
          </w:tcPr>
          <w:p w14:paraId="16AC8876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Namf_Location</w:t>
            </w:r>
            <w:proofErr w:type="spellEnd"/>
          </w:p>
        </w:tc>
        <w:tc>
          <w:tcPr>
            <w:tcW w:w="805" w:type="dxa"/>
            <w:shd w:val="clear" w:color="auto" w:fill="auto"/>
          </w:tcPr>
          <w:p w14:paraId="73FBDD86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463" w:type="dxa"/>
            <w:shd w:val="clear" w:color="auto" w:fill="auto"/>
          </w:tcPr>
          <w:p w14:paraId="206E4289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Location Service</w:t>
            </w:r>
          </w:p>
        </w:tc>
        <w:tc>
          <w:tcPr>
            <w:tcW w:w="3249" w:type="dxa"/>
            <w:shd w:val="clear" w:color="auto" w:fill="auto"/>
          </w:tcPr>
          <w:p w14:paraId="40FB4821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TS29518_Namf_Location.yaml</w:t>
            </w:r>
          </w:p>
        </w:tc>
        <w:tc>
          <w:tcPr>
            <w:tcW w:w="965" w:type="dxa"/>
            <w:shd w:val="clear" w:color="auto" w:fill="auto"/>
          </w:tcPr>
          <w:p w14:paraId="030AE2F9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namf-loc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53B21AC9" w14:textId="77777777" w:rsidR="000D740A" w:rsidRPr="00C30764" w:rsidRDefault="000D740A" w:rsidP="00B20926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  <w:tr w:rsidR="00EA61AC" w:rsidRPr="002D1C72" w14:paraId="74943FFB" w14:textId="77777777" w:rsidTr="00EA61AC">
        <w:trPr>
          <w:ins w:id="108" w:author="Bruno Landais" w:date="2021-09-13T15:21:00Z"/>
        </w:trPr>
        <w:tc>
          <w:tcPr>
            <w:tcW w:w="2382" w:type="dxa"/>
            <w:shd w:val="clear" w:color="auto" w:fill="auto"/>
          </w:tcPr>
          <w:p w14:paraId="6FF4AD09" w14:textId="29C047E8" w:rsidR="00EA61AC" w:rsidRPr="00C30764" w:rsidRDefault="00EA61AC" w:rsidP="00EA61AC">
            <w:pPr>
              <w:rPr>
                <w:ins w:id="109" w:author="Bruno Landais" w:date="2021-09-13T15:21:00Z"/>
                <w:rFonts w:ascii="Arial" w:hAnsi="Arial" w:cs="Arial"/>
                <w:sz w:val="18"/>
                <w:szCs w:val="18"/>
              </w:rPr>
            </w:pPr>
            <w:proofErr w:type="spellStart"/>
            <w:ins w:id="110" w:author="Bruno Landais" w:date="2021-09-13T15:22:00Z">
              <w:r w:rsidRPr="00EA61AC">
                <w:rPr>
                  <w:rFonts w:ascii="Arial" w:hAnsi="Arial" w:cs="Arial"/>
                  <w:sz w:val="18"/>
                  <w:szCs w:val="18"/>
                </w:rPr>
                <w:t>Namf_MBSBroadcast</w:t>
              </w:r>
            </w:ins>
            <w:proofErr w:type="spellEnd"/>
          </w:p>
        </w:tc>
        <w:tc>
          <w:tcPr>
            <w:tcW w:w="805" w:type="dxa"/>
            <w:shd w:val="clear" w:color="auto" w:fill="auto"/>
          </w:tcPr>
          <w:p w14:paraId="189F2463" w14:textId="716FE37A" w:rsidR="00EA61AC" w:rsidRPr="00C30764" w:rsidRDefault="00EA61AC" w:rsidP="00EA61AC">
            <w:pPr>
              <w:rPr>
                <w:ins w:id="111" w:author="Bruno Landais" w:date="2021-09-13T15:21:00Z"/>
                <w:rFonts w:ascii="Arial" w:hAnsi="Arial" w:cs="Arial"/>
                <w:sz w:val="18"/>
                <w:szCs w:val="18"/>
              </w:rPr>
            </w:pPr>
            <w:ins w:id="112" w:author="Bruno Landais" w:date="2021-09-13T15:22:00Z">
              <w:r>
                <w:rPr>
                  <w:rFonts w:ascii="Arial" w:hAnsi="Arial" w:cs="Arial"/>
                  <w:sz w:val="18"/>
                  <w:szCs w:val="18"/>
                </w:rPr>
                <w:t>6.x</w:t>
              </w:r>
            </w:ins>
          </w:p>
        </w:tc>
        <w:tc>
          <w:tcPr>
            <w:tcW w:w="1463" w:type="dxa"/>
            <w:shd w:val="clear" w:color="auto" w:fill="auto"/>
          </w:tcPr>
          <w:p w14:paraId="2C43B605" w14:textId="6FA91DB5" w:rsidR="00EA61AC" w:rsidRPr="00C30764" w:rsidRDefault="00EA61AC" w:rsidP="00EA61AC">
            <w:pPr>
              <w:rPr>
                <w:ins w:id="113" w:author="Bruno Landais" w:date="2021-09-13T15:21:00Z"/>
                <w:rFonts w:ascii="Arial" w:hAnsi="Arial" w:cs="Arial"/>
                <w:sz w:val="18"/>
                <w:szCs w:val="18"/>
              </w:rPr>
            </w:pPr>
            <w:ins w:id="114" w:author="Bruno Landais" w:date="2021-09-13T15:22:00Z">
              <w:r>
                <w:rPr>
                  <w:rFonts w:ascii="Arial" w:hAnsi="Arial" w:cs="Arial"/>
                  <w:sz w:val="18"/>
                  <w:szCs w:val="18"/>
                </w:rPr>
                <w:t>AMF MBS Broadcast Service</w:t>
              </w:r>
            </w:ins>
          </w:p>
        </w:tc>
        <w:tc>
          <w:tcPr>
            <w:tcW w:w="3249" w:type="dxa"/>
            <w:shd w:val="clear" w:color="auto" w:fill="auto"/>
          </w:tcPr>
          <w:p w14:paraId="3CAA9F4E" w14:textId="39CB2DEC" w:rsidR="00EA61AC" w:rsidRPr="00C30764" w:rsidRDefault="00EA61AC" w:rsidP="00EA61AC">
            <w:pPr>
              <w:rPr>
                <w:ins w:id="115" w:author="Bruno Landais" w:date="2021-09-13T15:21:00Z"/>
                <w:rFonts w:ascii="Arial" w:hAnsi="Arial" w:cs="Arial"/>
                <w:sz w:val="18"/>
                <w:szCs w:val="18"/>
              </w:rPr>
            </w:pPr>
            <w:ins w:id="116" w:author="Bruno Landais" w:date="2021-09-13T15:23:00Z">
              <w:r w:rsidRPr="00C30764">
                <w:rPr>
                  <w:rFonts w:ascii="Arial" w:hAnsi="Arial" w:cs="Arial"/>
                  <w:sz w:val="18"/>
                  <w:szCs w:val="18"/>
                </w:rPr>
                <w:t>TS29518_Namf_</w:t>
              </w:r>
            </w:ins>
            <w:ins w:id="117" w:author="Bruno Landais" w:date="2021-09-13T15:26:00Z">
              <w:r>
                <w:rPr>
                  <w:rFonts w:ascii="Arial" w:hAnsi="Arial" w:cs="Arial"/>
                  <w:sz w:val="18"/>
                  <w:szCs w:val="18"/>
                </w:rPr>
                <w:t>MBSBroadcast</w:t>
              </w:r>
            </w:ins>
            <w:ins w:id="118" w:author="Bruno Landais" w:date="2021-09-13T15:23:00Z">
              <w:r w:rsidRPr="00C30764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965" w:type="dxa"/>
            <w:shd w:val="clear" w:color="auto" w:fill="auto"/>
          </w:tcPr>
          <w:p w14:paraId="78AE43BB" w14:textId="38D1C72C" w:rsidR="00EA61AC" w:rsidRPr="00C30764" w:rsidRDefault="00EA61AC" w:rsidP="00EA61AC">
            <w:pPr>
              <w:rPr>
                <w:ins w:id="119" w:author="Bruno Landais" w:date="2021-09-13T15:21:00Z"/>
                <w:rFonts w:ascii="Arial" w:hAnsi="Arial" w:cs="Arial"/>
                <w:sz w:val="18"/>
                <w:szCs w:val="18"/>
              </w:rPr>
            </w:pPr>
            <w:proofErr w:type="spellStart"/>
            <w:ins w:id="120" w:author="Bruno Landais" w:date="2021-09-13T15:23:00Z">
              <w:r w:rsidRPr="00C30764">
                <w:rPr>
                  <w:rFonts w:ascii="Arial" w:hAnsi="Arial" w:cs="Arial"/>
                  <w:sz w:val="18"/>
                  <w:szCs w:val="18"/>
                </w:rPr>
                <w:t>namf-</w:t>
              </w:r>
              <w:r>
                <w:rPr>
                  <w:rFonts w:ascii="Arial" w:hAnsi="Arial" w:cs="Arial"/>
                  <w:sz w:val="18"/>
                  <w:szCs w:val="18"/>
                </w:rPr>
                <w:t>mbs</w:t>
              </w:r>
            </w:ins>
            <w:ins w:id="121" w:author="Bruno Landais" w:date="2021-09-13T15:25:00Z">
              <w:r>
                <w:rPr>
                  <w:rFonts w:ascii="Arial" w:hAnsi="Arial" w:cs="Arial"/>
                  <w:sz w:val="18"/>
                  <w:szCs w:val="18"/>
                </w:rPr>
                <w:t>-bc</w:t>
              </w:r>
            </w:ins>
            <w:proofErr w:type="spellEnd"/>
          </w:p>
        </w:tc>
        <w:tc>
          <w:tcPr>
            <w:tcW w:w="765" w:type="dxa"/>
            <w:shd w:val="clear" w:color="auto" w:fill="auto"/>
          </w:tcPr>
          <w:p w14:paraId="50695950" w14:textId="60FF440B" w:rsidR="00EA61AC" w:rsidRPr="00C30764" w:rsidRDefault="00EA61AC" w:rsidP="00EA61AC">
            <w:pPr>
              <w:rPr>
                <w:ins w:id="122" w:author="Bruno Landais" w:date="2021-09-13T15:21:00Z"/>
                <w:rFonts w:ascii="Arial" w:hAnsi="Arial" w:cs="Arial"/>
                <w:sz w:val="18"/>
                <w:szCs w:val="18"/>
              </w:rPr>
            </w:pPr>
            <w:proofErr w:type="spellStart"/>
            <w:ins w:id="123" w:author="Bruno Landais" w:date="2021-09-13T15:23:00Z">
              <w:r w:rsidRPr="00C30764">
                <w:rPr>
                  <w:rFonts w:ascii="Arial" w:hAnsi="Arial" w:cs="Arial"/>
                  <w:sz w:val="18"/>
                  <w:szCs w:val="18"/>
                </w:rPr>
                <w:t>A.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  <w:proofErr w:type="spellEnd"/>
          </w:p>
        </w:tc>
      </w:tr>
      <w:tr w:rsidR="00EA61AC" w:rsidRPr="002D1C72" w14:paraId="1B0342F6" w14:textId="77777777" w:rsidTr="00EA61AC">
        <w:trPr>
          <w:ins w:id="124" w:author="Bruno Landais" w:date="2021-09-13T15:21:00Z"/>
        </w:trPr>
        <w:tc>
          <w:tcPr>
            <w:tcW w:w="2382" w:type="dxa"/>
            <w:shd w:val="clear" w:color="auto" w:fill="auto"/>
          </w:tcPr>
          <w:p w14:paraId="4546C522" w14:textId="0D910618" w:rsidR="00EA61AC" w:rsidRPr="00C30764" w:rsidRDefault="00EA61AC" w:rsidP="00EA61AC">
            <w:pPr>
              <w:rPr>
                <w:ins w:id="125" w:author="Bruno Landais" w:date="2021-09-13T15:21:00Z"/>
                <w:rFonts w:ascii="Arial" w:hAnsi="Arial" w:cs="Arial"/>
                <w:sz w:val="18"/>
                <w:szCs w:val="18"/>
              </w:rPr>
            </w:pPr>
            <w:proofErr w:type="spellStart"/>
            <w:ins w:id="126" w:author="Bruno Landais" w:date="2021-09-13T15:22:00Z">
              <w:r w:rsidRPr="00EA61AC">
                <w:rPr>
                  <w:rFonts w:ascii="Arial" w:hAnsi="Arial" w:cs="Arial"/>
                  <w:sz w:val="18"/>
                  <w:szCs w:val="18"/>
                </w:rPr>
                <w:t>Namf_MBSCommunication</w:t>
              </w:r>
            </w:ins>
            <w:proofErr w:type="spellEnd"/>
          </w:p>
        </w:tc>
        <w:tc>
          <w:tcPr>
            <w:tcW w:w="805" w:type="dxa"/>
            <w:shd w:val="clear" w:color="auto" w:fill="auto"/>
          </w:tcPr>
          <w:p w14:paraId="4705751B" w14:textId="104DECAC" w:rsidR="00EA61AC" w:rsidRPr="00C30764" w:rsidRDefault="00EA61AC" w:rsidP="00EA61AC">
            <w:pPr>
              <w:rPr>
                <w:ins w:id="127" w:author="Bruno Landais" w:date="2021-09-13T15:21:00Z"/>
                <w:rFonts w:ascii="Arial" w:hAnsi="Arial" w:cs="Arial"/>
                <w:sz w:val="18"/>
                <w:szCs w:val="18"/>
              </w:rPr>
            </w:pPr>
            <w:ins w:id="128" w:author="Bruno Landais" w:date="2021-09-13T15:22:00Z">
              <w:r>
                <w:rPr>
                  <w:rFonts w:ascii="Arial" w:hAnsi="Arial" w:cs="Arial"/>
                  <w:sz w:val="18"/>
                  <w:szCs w:val="18"/>
                </w:rPr>
                <w:t>6.y</w:t>
              </w:r>
            </w:ins>
          </w:p>
        </w:tc>
        <w:tc>
          <w:tcPr>
            <w:tcW w:w="1463" w:type="dxa"/>
            <w:shd w:val="clear" w:color="auto" w:fill="auto"/>
          </w:tcPr>
          <w:p w14:paraId="376A58C9" w14:textId="3212BDE8" w:rsidR="00EA61AC" w:rsidRPr="00C30764" w:rsidRDefault="00EA61AC" w:rsidP="00EA61AC">
            <w:pPr>
              <w:rPr>
                <w:ins w:id="129" w:author="Bruno Landais" w:date="2021-09-13T15:21:00Z"/>
                <w:rFonts w:ascii="Arial" w:hAnsi="Arial" w:cs="Arial"/>
                <w:sz w:val="18"/>
                <w:szCs w:val="18"/>
              </w:rPr>
            </w:pPr>
            <w:ins w:id="130" w:author="Bruno Landais" w:date="2021-09-13T15:22:00Z">
              <w:r>
                <w:rPr>
                  <w:rFonts w:ascii="Arial" w:hAnsi="Arial" w:cs="Arial"/>
                  <w:sz w:val="18"/>
                  <w:szCs w:val="18"/>
                </w:rPr>
                <w:t>AMF M</w:t>
              </w:r>
            </w:ins>
            <w:ins w:id="131" w:author="Bruno Landais" w:date="2021-09-13T15:23:00Z">
              <w:r>
                <w:rPr>
                  <w:rFonts w:ascii="Arial" w:hAnsi="Arial" w:cs="Arial"/>
                  <w:sz w:val="18"/>
                  <w:szCs w:val="18"/>
                </w:rPr>
                <w:t>BS Communication Service</w:t>
              </w:r>
            </w:ins>
          </w:p>
        </w:tc>
        <w:tc>
          <w:tcPr>
            <w:tcW w:w="3249" w:type="dxa"/>
            <w:shd w:val="clear" w:color="auto" w:fill="auto"/>
          </w:tcPr>
          <w:p w14:paraId="05DCF7E8" w14:textId="327ED867" w:rsidR="00EA61AC" w:rsidRPr="00C30764" w:rsidRDefault="00EA61AC" w:rsidP="00EA61AC">
            <w:pPr>
              <w:rPr>
                <w:ins w:id="132" w:author="Bruno Landais" w:date="2021-09-13T15:21:00Z"/>
                <w:rFonts w:ascii="Arial" w:hAnsi="Arial" w:cs="Arial"/>
                <w:sz w:val="18"/>
                <w:szCs w:val="18"/>
              </w:rPr>
            </w:pPr>
            <w:ins w:id="133" w:author="Bruno Landais" w:date="2021-09-13T15:23:00Z">
              <w:r w:rsidRPr="00C30764">
                <w:rPr>
                  <w:rFonts w:ascii="Arial" w:hAnsi="Arial" w:cs="Arial"/>
                  <w:sz w:val="18"/>
                  <w:szCs w:val="18"/>
                </w:rPr>
                <w:t>TS29518_Namf_</w:t>
              </w:r>
            </w:ins>
            <w:ins w:id="134" w:author="Bruno Landais" w:date="2021-09-13T15:26:00Z">
              <w:r>
                <w:rPr>
                  <w:rFonts w:ascii="Arial" w:hAnsi="Arial" w:cs="Arial"/>
                  <w:sz w:val="18"/>
                  <w:szCs w:val="18"/>
                </w:rPr>
                <w:t>MBSCommunication</w:t>
              </w:r>
            </w:ins>
            <w:ins w:id="135" w:author="Bruno Landais" w:date="2021-09-13T15:23:00Z">
              <w:r w:rsidRPr="00C30764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965" w:type="dxa"/>
            <w:shd w:val="clear" w:color="auto" w:fill="auto"/>
          </w:tcPr>
          <w:p w14:paraId="091F2D71" w14:textId="62D2BE2C" w:rsidR="00EA61AC" w:rsidRPr="00C30764" w:rsidRDefault="00EA61AC" w:rsidP="00EA61AC">
            <w:pPr>
              <w:rPr>
                <w:ins w:id="136" w:author="Bruno Landais" w:date="2021-09-13T15:21:00Z"/>
                <w:rFonts w:ascii="Arial" w:hAnsi="Arial" w:cs="Arial"/>
                <w:sz w:val="18"/>
                <w:szCs w:val="18"/>
              </w:rPr>
            </w:pPr>
            <w:proofErr w:type="spellStart"/>
            <w:ins w:id="137" w:author="Bruno Landais" w:date="2021-09-13T15:23:00Z">
              <w:r w:rsidRPr="00C30764">
                <w:rPr>
                  <w:rFonts w:ascii="Arial" w:hAnsi="Arial" w:cs="Arial"/>
                  <w:sz w:val="18"/>
                  <w:szCs w:val="18"/>
                </w:rPr>
                <w:t>namf</w:t>
              </w:r>
              <w:proofErr w:type="spellEnd"/>
              <w:r w:rsidRPr="00C30764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proofErr w:type="spellStart"/>
            <w:ins w:id="138" w:author="Bruno Landais" w:date="2021-09-13T15:24:00Z">
              <w:r>
                <w:rPr>
                  <w:rFonts w:ascii="Arial" w:hAnsi="Arial" w:cs="Arial"/>
                  <w:sz w:val="18"/>
                  <w:szCs w:val="18"/>
                </w:rPr>
                <w:t>mbs</w:t>
              </w:r>
            </w:ins>
            <w:proofErr w:type="spellEnd"/>
            <w:ins w:id="139" w:author="Bruno Landais" w:date="2021-09-13T15:2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40" w:author="Bruno Landais" w:date="2021-09-13T15:24:00Z">
              <w:r>
                <w:rPr>
                  <w:rFonts w:ascii="Arial" w:hAnsi="Arial" w:cs="Arial"/>
                  <w:sz w:val="18"/>
                  <w:szCs w:val="18"/>
                </w:rPr>
                <w:t>com</w:t>
              </w:r>
            </w:ins>
          </w:p>
        </w:tc>
        <w:tc>
          <w:tcPr>
            <w:tcW w:w="765" w:type="dxa"/>
            <w:shd w:val="clear" w:color="auto" w:fill="auto"/>
          </w:tcPr>
          <w:p w14:paraId="0C1EF756" w14:textId="7277ED0E" w:rsidR="00EA61AC" w:rsidRPr="00C30764" w:rsidRDefault="00EA61AC" w:rsidP="00EA61AC">
            <w:pPr>
              <w:rPr>
                <w:ins w:id="141" w:author="Bruno Landais" w:date="2021-09-13T15:21:00Z"/>
                <w:rFonts w:ascii="Arial" w:hAnsi="Arial" w:cs="Arial"/>
                <w:sz w:val="18"/>
                <w:szCs w:val="18"/>
              </w:rPr>
            </w:pPr>
            <w:proofErr w:type="spellStart"/>
            <w:ins w:id="142" w:author="Bruno Landais" w:date="2021-09-13T15:23:00Z">
              <w:r w:rsidRPr="00C30764">
                <w:rPr>
                  <w:rFonts w:ascii="Arial" w:hAnsi="Arial" w:cs="Arial"/>
                  <w:sz w:val="18"/>
                  <w:szCs w:val="18"/>
                </w:rPr>
                <w:t>A.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  <w:proofErr w:type="spellEnd"/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B69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B69A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740A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2F7E87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859"/>
    <w:rsid w:val="00592D74"/>
    <w:rsid w:val="005C282C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6D9E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78CA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23A2"/>
    <w:rsid w:val="00E7573F"/>
    <w:rsid w:val="00EA61AC"/>
    <w:rsid w:val="00EB09B7"/>
    <w:rsid w:val="00EC5544"/>
    <w:rsid w:val="00EE7D7C"/>
    <w:rsid w:val="00F15DE3"/>
    <w:rsid w:val="00F25D98"/>
    <w:rsid w:val="00F300FB"/>
    <w:rsid w:val="00F461DE"/>
    <w:rsid w:val="00FB6386"/>
    <w:rsid w:val="00FB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7</Pages>
  <Words>1706</Words>
  <Characters>11051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33</cp:revision>
  <cp:lastPrinted>1899-12-31T23:00:00Z</cp:lastPrinted>
  <dcterms:created xsi:type="dcterms:W3CDTF">2020-02-03T08:32:00Z</dcterms:created>
  <dcterms:modified xsi:type="dcterms:W3CDTF">2021-09-28T12:15:00Z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